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50D6E2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941EA" w:rsidRPr="003941EA">
        <w:rPr>
          <w:b/>
          <w:noProof/>
          <w:sz w:val="24"/>
        </w:rPr>
        <w:t>C4-233183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E1214" w:rsidR="001E41F3" w:rsidRPr="00410371" w:rsidRDefault="003941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06C7">
                <w:rPr>
                  <w:b/>
                  <w:noProof/>
                  <w:sz w:val="28"/>
                </w:rPr>
                <w:t>29.50</w:t>
              </w:r>
              <w:r w:rsidR="00BD027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38B4FB" w:rsidR="001E41F3" w:rsidRPr="00410371" w:rsidRDefault="003941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BAC05B" w:rsidR="001E41F3" w:rsidRPr="00410371" w:rsidRDefault="003941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A06C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479FF" w:rsidR="001E41F3" w:rsidRPr="00410371" w:rsidRDefault="003941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06C7">
                <w:rPr>
                  <w:b/>
                  <w:noProof/>
                  <w:sz w:val="28"/>
                </w:rPr>
                <w:t>18.</w:t>
              </w:r>
              <w:r w:rsidR="00BD027B">
                <w:rPr>
                  <w:b/>
                  <w:noProof/>
                  <w:sz w:val="28"/>
                </w:rPr>
                <w:t>2</w:t>
              </w:r>
              <w:r w:rsidR="00FA06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51DCD2" w:rsidR="001E41F3" w:rsidRDefault="00BF68C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ABNF rule of </w:t>
            </w:r>
            <w:r>
              <w:rPr>
                <w:lang w:eastAsia="zh-CN"/>
              </w:rPr>
              <w:t>3gpp-Sbi-</w:t>
            </w:r>
            <w:r w:rsidR="00BD027B">
              <w:rPr>
                <w:lang w:eastAsia="zh-CN"/>
              </w:rPr>
              <w:t xml:space="preserve">Oci </w:t>
            </w:r>
            <w:r>
              <w:t xml:space="preserve">header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4AC2EA" w:rsidR="001E41F3" w:rsidRDefault="00394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A06C7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EF77BD" w:rsidR="001E41F3" w:rsidRDefault="00FC611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F4EFE">
              <w:t>7</w:t>
            </w:r>
            <w:r>
              <w:t>, LOLC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1662DF" w:rsidR="001E41F3" w:rsidRDefault="00394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06C7">
                <w:rPr>
                  <w:noProof/>
                </w:rPr>
                <w:t>2023-06-30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773C3F" w:rsidR="001E41F3" w:rsidRDefault="002C4D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7770B" w:rsidR="001E41F3" w:rsidRDefault="00394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A06C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392BE" w14:textId="34B6EDA2" w:rsidR="00A6199D" w:rsidRDefault="00A6199D" w:rsidP="006562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Annex D contains the © character which cause</w:t>
            </w:r>
            <w:r w:rsidR="00343D66">
              <w:rPr>
                <w:noProof/>
              </w:rPr>
              <w:t>s</w:t>
            </w:r>
            <w:r>
              <w:rPr>
                <w:noProof/>
              </w:rPr>
              <w:t xml:space="preserve"> the </w:t>
            </w:r>
            <w:hyperlink r:id="rId12" w:history="1">
              <w:r w:rsidRPr="00880A48">
                <w:rPr>
                  <w:rStyle w:val="Hyperlink"/>
                  <w:noProof/>
                </w:rPr>
                <w:t>ABNF checker tool</w:t>
              </w:r>
            </w:hyperlink>
            <w:r>
              <w:rPr>
                <w:noProof/>
              </w:rPr>
              <w:t xml:space="preserve"> in 3GPP GitLab </w:t>
            </w:r>
            <w:r w:rsidR="00880A48">
              <w:rPr>
                <w:noProof/>
              </w:rPr>
              <w:t>to report a grammar error. Using (c) instead of © solves the problem.</w:t>
            </w:r>
          </w:p>
          <w:p w14:paraId="533D4ED4" w14:textId="77777777" w:rsidR="00A6199D" w:rsidRDefault="00A6199D" w:rsidP="006562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B8F270" w14:textId="332858C7" w:rsidR="00C10D09" w:rsidRPr="00C10D09" w:rsidRDefault="00252086" w:rsidP="00C10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656288">
              <w:rPr>
                <w:noProof/>
              </w:rPr>
              <w:t xml:space="preserve">) </w:t>
            </w:r>
            <w:r w:rsidR="00C10D09">
              <w:rPr>
                <w:noProof/>
              </w:rPr>
              <w:t>The Callback-Uri parameter of the 3gpp-Sbi-Oci header is defined as follows</w:t>
            </w:r>
            <w:r w:rsidR="00B94247">
              <w:rPr>
                <w:noProof/>
              </w:rPr>
              <w:t xml:space="preserve">, </w:t>
            </w:r>
            <w:r w:rsidR="00B94247" w:rsidRPr="00B94247">
              <w:rPr>
                <w:noProof/>
                <w:u w:val="single"/>
              </w:rPr>
              <w:t>without double quotes</w:t>
            </w:r>
            <w:r w:rsidR="00B94247">
              <w:rPr>
                <w:noProof/>
              </w:rPr>
              <w:t xml:space="preserve">: </w:t>
            </w:r>
          </w:p>
          <w:p w14:paraId="0F39AC3A" w14:textId="77777777" w:rsidR="00C10D09" w:rsidRDefault="00C10D09" w:rsidP="00C10D09">
            <w:pPr>
              <w:pStyle w:val="ListParagraph"/>
              <w:rPr>
                <w:lang w:eastAsia="zh-CN"/>
              </w:rPr>
            </w:pPr>
          </w:p>
          <w:p w14:paraId="3290DD7A" w14:textId="665DE05C" w:rsidR="00C10D09" w:rsidRDefault="00C10D09" w:rsidP="00C10D09">
            <w:pPr>
              <w:pStyle w:val="PL"/>
              <w:rPr>
                <w:lang w:eastAsia="zh-CN"/>
              </w:rPr>
            </w:pPr>
            <w:r>
              <w:rPr>
                <w:lang w:eastAsia="zh-CN"/>
              </w:rPr>
              <w:t xml:space="preserve">  ( "Callback-Uri:" RWS </w:t>
            </w:r>
            <w:r w:rsidRPr="00C10D09">
              <w:rPr>
                <w:highlight w:val="yellow"/>
                <w:lang w:eastAsia="zh-CN"/>
              </w:rPr>
              <w:t>URI *( RWS "&amp;" RWS URI</w:t>
            </w:r>
            <w:r>
              <w:rPr>
                <w:lang w:eastAsia="zh-CN"/>
              </w:rPr>
              <w:t xml:space="preserve"> ) )</w:t>
            </w:r>
          </w:p>
          <w:p w14:paraId="75CFE99E" w14:textId="77777777" w:rsidR="00C10D09" w:rsidRDefault="00C10D09" w:rsidP="00BD02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7004D2" w14:textId="0A5343CA" w:rsidR="00C10D09" w:rsidRDefault="00C10D0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URI is defined as:</w:t>
            </w:r>
          </w:p>
          <w:p w14:paraId="375C5062" w14:textId="6B849BB0" w:rsidR="00C10D09" w:rsidRDefault="00C10D0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770F93B" w14:textId="77777777" w:rsidR="00C10D09" w:rsidRDefault="00C10D09" w:rsidP="00C10D09">
            <w:pPr>
              <w:pStyle w:val="PL"/>
              <w:ind w:left="284"/>
            </w:pPr>
            <w:r w:rsidRPr="00C10D09">
              <w:rPr>
                <w:highlight w:val="yellow"/>
              </w:rPr>
              <w:t>URI</w:t>
            </w:r>
            <w:r>
              <w:t xml:space="preserve">           = scheme ":" </w:t>
            </w:r>
            <w:r w:rsidRPr="00C10D09">
              <w:rPr>
                <w:highlight w:val="yellow"/>
              </w:rPr>
              <w:t>hier-part</w:t>
            </w:r>
            <w:r>
              <w:t xml:space="preserve"> [ "?" query ] [ "#" fragment ]</w:t>
            </w:r>
          </w:p>
          <w:p w14:paraId="11B1A76F" w14:textId="77777777" w:rsidR="00C10D09" w:rsidRDefault="00C10D09" w:rsidP="00C10D09">
            <w:pPr>
              <w:pStyle w:val="PL"/>
              <w:ind w:left="284"/>
            </w:pPr>
          </w:p>
          <w:p w14:paraId="42C8DC51" w14:textId="113AA3FC" w:rsidR="00C10D09" w:rsidRDefault="00C10D09" w:rsidP="00C10D09">
            <w:pPr>
              <w:pStyle w:val="PL"/>
              <w:ind w:left="284"/>
            </w:pPr>
            <w:r>
              <w:t xml:space="preserve">hier-part     = "//" authority path-abempty / </w:t>
            </w:r>
            <w:r w:rsidRPr="00C10D09">
              <w:rPr>
                <w:highlight w:val="yellow"/>
              </w:rPr>
              <w:t>path-absolute</w:t>
            </w:r>
            <w:r>
              <w:t xml:space="preserve"> / path-rootless / path-empty</w:t>
            </w:r>
          </w:p>
          <w:p w14:paraId="2EB8E8E4" w14:textId="77777777" w:rsidR="00C10D09" w:rsidRDefault="00C10D09" w:rsidP="00C10D09">
            <w:pPr>
              <w:pStyle w:val="PL"/>
              <w:ind w:left="284"/>
            </w:pPr>
          </w:p>
          <w:p w14:paraId="085F4B2A" w14:textId="77777777" w:rsidR="007A5FBC" w:rsidRDefault="00B942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where </w:t>
            </w:r>
            <w:r w:rsidR="005746BE">
              <w:rPr>
                <w:lang w:eastAsia="zh-CN"/>
              </w:rPr>
              <w:t>path-absolute allows to encode "," and ";" characters</w:t>
            </w:r>
            <w:r w:rsidR="004976D2">
              <w:rPr>
                <w:lang w:eastAsia="zh-CN"/>
              </w:rPr>
              <w:t xml:space="preserve">. </w:t>
            </w:r>
          </w:p>
          <w:p w14:paraId="42D7E45B" w14:textId="25C3504A" w:rsidR="00C10D09" w:rsidRDefault="004976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other words,</w:t>
            </w:r>
            <w:r w:rsidR="00AB40FE">
              <w:rPr>
                <w:lang w:eastAsia="zh-CN"/>
              </w:rPr>
              <w:t xml:space="preserve"> </w:t>
            </w:r>
            <w:r w:rsidR="00AB40FE">
              <w:t>the characters “;” and “,” are normal characters allowed in the path of an URI per HTTP URI conventions</w:t>
            </w:r>
            <w:r w:rsidR="005746BE">
              <w:rPr>
                <w:lang w:eastAsia="zh-CN"/>
              </w:rPr>
              <w:t xml:space="preserve">. </w:t>
            </w:r>
          </w:p>
          <w:p w14:paraId="055EEC66" w14:textId="259FC618" w:rsidR="005746BE" w:rsidRDefault="005746B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8765CEE" w14:textId="5A760F1F" w:rsidR="00C86EC7" w:rsidRDefault="005746BE" w:rsidP="00C86E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="00C10D09">
              <w:rPr>
                <w:lang w:eastAsia="zh-CN"/>
              </w:rPr>
              <w:t xml:space="preserve">or a given </w:t>
            </w:r>
            <w:r w:rsidR="007A5FBC">
              <w:rPr>
                <w:lang w:eastAsia="zh-CN"/>
              </w:rPr>
              <w:t>OCI</w:t>
            </w:r>
            <w:r w:rsidR="00C10D09">
              <w:rPr>
                <w:lang w:eastAsia="zh-CN"/>
              </w:rPr>
              <w:t xml:space="preserve"> element (each </w:t>
            </w:r>
            <w:r w:rsidR="007A5FBC">
              <w:rPr>
                <w:noProof/>
              </w:rPr>
              <w:t xml:space="preserve">3gpp-Sbi-Oci header </w:t>
            </w:r>
            <w:r w:rsidR="00C10D09">
              <w:rPr>
                <w:lang w:eastAsia="zh-CN"/>
              </w:rPr>
              <w:t xml:space="preserve">instance in the comma-separated list), the </w:t>
            </w:r>
            <w:r w:rsidR="003431C4">
              <w:rPr>
                <w:lang w:eastAsia="zh-CN"/>
              </w:rPr>
              <w:t>C</w:t>
            </w:r>
            <w:r w:rsidR="00C10D09">
              <w:rPr>
                <w:lang w:eastAsia="zh-CN"/>
              </w:rPr>
              <w:t>allback-</w:t>
            </w:r>
            <w:r w:rsidR="003431C4">
              <w:rPr>
                <w:lang w:eastAsia="zh-CN"/>
              </w:rPr>
              <w:t>U</w:t>
            </w:r>
            <w:r w:rsidR="00C10D09">
              <w:rPr>
                <w:lang w:eastAsia="zh-CN"/>
              </w:rPr>
              <w:t>ri parameter is the last parameter inside an element</w:t>
            </w:r>
            <w:r w:rsidR="003431C4">
              <w:rPr>
                <w:lang w:eastAsia="zh-CN"/>
              </w:rPr>
              <w:t>.</w:t>
            </w:r>
            <w:r w:rsidR="00AB40FE">
              <w:rPr>
                <w:lang w:eastAsia="zh-CN"/>
              </w:rPr>
              <w:t xml:space="preserve"> Encoding a </w:t>
            </w:r>
            <w:r>
              <w:rPr>
                <w:lang w:eastAsia="zh-CN"/>
              </w:rPr>
              <w:t xml:space="preserve">URI </w:t>
            </w:r>
            <w:r w:rsidR="00AB40FE">
              <w:rPr>
                <w:lang w:eastAsia="zh-CN"/>
              </w:rPr>
              <w:t xml:space="preserve">with </w:t>
            </w:r>
            <w:r>
              <w:rPr>
                <w:lang w:eastAsia="zh-CN"/>
              </w:rPr>
              <w:t>a ";"</w:t>
            </w:r>
            <w:r w:rsidR="003431C4">
              <w:rPr>
                <w:lang w:eastAsia="zh-CN"/>
              </w:rPr>
              <w:t xml:space="preserve"> </w:t>
            </w:r>
            <w:r w:rsidR="00AB40FE">
              <w:rPr>
                <w:lang w:eastAsia="zh-CN"/>
              </w:rPr>
              <w:t xml:space="preserve">and </w:t>
            </w:r>
            <w:r w:rsidR="003431C4">
              <w:rPr>
                <w:lang w:eastAsia="zh-CN"/>
              </w:rPr>
              <w:t>without double quotes</w:t>
            </w:r>
            <w:r>
              <w:rPr>
                <w:lang w:eastAsia="zh-CN"/>
              </w:rPr>
              <w:t xml:space="preserve"> prevents adding more parameters to the header in future</w:t>
            </w:r>
            <w:r w:rsidR="00AB40FE">
              <w:rPr>
                <w:lang w:eastAsia="zh-CN"/>
              </w:rPr>
              <w:t xml:space="preserve"> and may also confuse the receiver</w:t>
            </w:r>
            <w:r w:rsidR="007A5FBC">
              <w:rPr>
                <w:lang w:eastAsia="zh-CN"/>
              </w:rPr>
              <w:t>'s implementation (";" being the separator used between parameters in the header)</w:t>
            </w:r>
            <w:r w:rsidR="00AB40FE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09DFCF03" w14:textId="77777777" w:rsidR="00C86EC7" w:rsidRDefault="00C86EC7" w:rsidP="00C86EC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56DE056" w14:textId="3DD6A207" w:rsidR="005746BE" w:rsidRDefault="005746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same applies </w:t>
            </w:r>
            <w:r w:rsidR="00C10D09">
              <w:rPr>
                <w:lang w:eastAsia="zh-CN"/>
              </w:rPr>
              <w:t xml:space="preserve">if we have each element of the list in </w:t>
            </w:r>
            <w:r w:rsidR="00C86EC7">
              <w:rPr>
                <w:lang w:eastAsia="zh-CN"/>
              </w:rPr>
              <w:t xml:space="preserve">a </w:t>
            </w:r>
            <w:r w:rsidR="00C10D09">
              <w:rPr>
                <w:lang w:eastAsia="zh-CN"/>
              </w:rPr>
              <w:t xml:space="preserve">different header occurrence. </w:t>
            </w:r>
            <w:r w:rsidR="00C86EC7">
              <w:rPr>
                <w:lang w:eastAsia="zh-CN"/>
              </w:rPr>
              <w:t>But</w:t>
            </w:r>
            <w:r w:rsidR="00C10D09">
              <w:rPr>
                <w:lang w:eastAsia="zh-CN"/>
              </w:rPr>
              <w:t xml:space="preserve"> if we have several elements inside the same header occurrence, then </w:t>
            </w:r>
            <w:r w:rsidR="00E679BA">
              <w:rPr>
                <w:lang w:eastAsia="zh-CN"/>
              </w:rPr>
              <w:t xml:space="preserve">it is </w:t>
            </w:r>
            <w:r w:rsidR="00C86EC7">
              <w:rPr>
                <w:lang w:eastAsia="zh-CN"/>
              </w:rPr>
              <w:t xml:space="preserve">also </w:t>
            </w:r>
            <w:r w:rsidR="00E679BA">
              <w:rPr>
                <w:lang w:eastAsia="zh-CN"/>
              </w:rPr>
              <w:t xml:space="preserve">a problem if the URI contains a "," since it is ambiguous whether the "," is part of the URI or is the separator </w:t>
            </w:r>
            <w:r w:rsidR="00C86EC7">
              <w:rPr>
                <w:lang w:eastAsia="zh-CN"/>
              </w:rPr>
              <w:t xml:space="preserve">between </w:t>
            </w:r>
            <w:r w:rsidR="00E679BA">
              <w:rPr>
                <w:lang w:eastAsia="zh-CN"/>
              </w:rPr>
              <w:t>several elements inside the same header occurrence.</w:t>
            </w:r>
          </w:p>
          <w:p w14:paraId="40AE181D" w14:textId="71DFF53C" w:rsidR="0008310A" w:rsidRDefault="0008310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D5681E" w14:textId="0D44D7A8" w:rsidR="0008310A" w:rsidRDefault="007A5FBC" w:rsidP="000831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The above issues may be solved by</w:t>
            </w:r>
            <w:r w:rsidR="0008310A">
              <w:rPr>
                <w:lang w:eastAsia="zh-CN"/>
              </w:rPr>
              <w:t>:</w:t>
            </w:r>
          </w:p>
          <w:p w14:paraId="07C7DCF7" w14:textId="40828F1E" w:rsidR="00E66605" w:rsidRDefault="007A5FBC" w:rsidP="0008310A">
            <w:pPr>
              <w:pStyle w:val="ListParagraph"/>
              <w:numPr>
                <w:ilvl w:val="0"/>
                <w:numId w:val="2"/>
              </w:numP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Using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DQU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O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TE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s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surround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ing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each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URI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value (like </w:t>
            </w:r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the callback-</w:t>
            </w:r>
            <w:proofErr w:type="spellStart"/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uri</w:t>
            </w:r>
            <w:proofErr w:type="spellEnd"/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-prefix parameter of the 3gpp-Sbi-Consumer-Info header 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that </w:t>
            </w:r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was corrected with DQUOTE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s</w:t>
            </w:r>
            <w:r w:rsidR="00E66605" w:rsidRP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at the last CT4 meeting)</w:t>
            </w:r>
            <w:r w:rsidR="00E66605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; or</w:t>
            </w:r>
          </w:p>
          <w:p w14:paraId="354D61D2" w14:textId="3FD8E129" w:rsidR="0008310A" w:rsidRPr="0008310A" w:rsidRDefault="007A5FBC" w:rsidP="0008310A">
            <w:pPr>
              <w:pStyle w:val="ListParagraph"/>
              <w:numPr>
                <w:ilvl w:val="0"/>
                <w:numId w:val="2"/>
              </w:numP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Disallowing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the “;”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and ","</w:t>
            </w:r>
            <w:r w:rsidR="0008310A" w:rsidRPr="0008310A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char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acters in Callback</w:t>
            </w:r>
            <w:r w:rsidR="00DB7FB7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 xml:space="preserve"> URIs of NF service consumer implementations advertising OCI with a scope using the Callback-URI parameter </w:t>
            </w:r>
            <w:r w:rsidR="001C1414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(</w:t>
            </w:r>
            <w:r w:rsidR="001C1414" w:rsidRPr="007A5FBC">
              <w:rPr>
                <w:rFonts w:ascii="Arial" w:eastAsia="Times New Roman" w:hAnsi="Arial" w:cs="Times New Roman"/>
                <w:i/>
                <w:iCs/>
                <w:sz w:val="20"/>
                <w:szCs w:val="20"/>
                <w:lang w:val="en-GB" w:eastAsia="zh-CN"/>
              </w:rPr>
              <w:t>be</w:t>
            </w:r>
            <w:r>
              <w:rPr>
                <w:rFonts w:ascii="Arial" w:eastAsia="Times New Roman" w:hAnsi="Arial" w:cs="Times New Roman"/>
                <w:i/>
                <w:iCs/>
                <w:sz w:val="20"/>
                <w:szCs w:val="20"/>
                <w:lang w:val="en-GB" w:eastAsia="zh-CN"/>
              </w:rPr>
              <w:t>ing</w:t>
            </w:r>
            <w:r w:rsidR="001C1414" w:rsidRPr="007A5FBC">
              <w:rPr>
                <w:rFonts w:ascii="Arial" w:eastAsia="Times New Roman" w:hAnsi="Arial" w:cs="Times New Roman"/>
                <w:i/>
                <w:iCs/>
                <w:sz w:val="20"/>
                <w:szCs w:val="20"/>
                <w:lang w:val="en-GB" w:eastAsia="zh-CN"/>
              </w:rPr>
              <w:t xml:space="preserve"> restrictive against the HTTP URI conventions</w:t>
            </w:r>
            <w:r w:rsidR="001C1414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)</w:t>
            </w:r>
            <w:r w:rsidR="00EC3BBE">
              <w:rPr>
                <w:rFonts w:ascii="Arial" w:eastAsia="Times New Roman" w:hAnsi="Arial" w:cs="Times New Roman"/>
                <w:sz w:val="20"/>
                <w:szCs w:val="20"/>
                <w:lang w:val="en-GB" w:eastAsia="zh-CN"/>
              </w:rPr>
              <w:t>.</w:t>
            </w:r>
          </w:p>
          <w:p w14:paraId="37D003CC" w14:textId="508B0624" w:rsidR="0008310A" w:rsidRDefault="0008310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35973C0" w14:textId="77777777" w:rsidR="00DB7FB7" w:rsidRDefault="001C1414" w:rsidP="00903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Note that </w:t>
            </w:r>
            <w:r w:rsidR="007F769E">
              <w:rPr>
                <w:lang w:eastAsia="zh-CN"/>
              </w:rPr>
              <w:t xml:space="preserve">both ways </w:t>
            </w:r>
            <w:r w:rsidR="00BE416D">
              <w:rPr>
                <w:lang w:eastAsia="zh-CN"/>
              </w:rPr>
              <w:t>might</w:t>
            </w:r>
            <w:r w:rsidR="007F769E">
              <w:rPr>
                <w:lang w:eastAsia="zh-CN"/>
              </w:rPr>
              <w:t xml:space="preserve"> possibly conflict with Rel-16 onwards implementations supporting </w:t>
            </w:r>
            <w:r w:rsidR="00986F27">
              <w:rPr>
                <w:lang w:eastAsia="zh-CN"/>
              </w:rPr>
              <w:t>over</w:t>
            </w:r>
            <w:r w:rsidR="007F769E">
              <w:rPr>
                <w:lang w:eastAsia="zh-CN"/>
              </w:rPr>
              <w:t xml:space="preserve">load control of </w:t>
            </w:r>
            <w:r w:rsidR="00986F27">
              <w:rPr>
                <w:noProof/>
              </w:rPr>
              <w:t xml:space="preserve">an NF service consumer </w:t>
            </w:r>
            <w:r w:rsidR="00E778DB">
              <w:rPr>
                <w:noProof/>
              </w:rPr>
              <w:t>using a</w:t>
            </w:r>
            <w:r w:rsidR="00986F27">
              <w:rPr>
                <w:noProof/>
              </w:rPr>
              <w:t xml:space="preserve"> Callback URI.</w:t>
            </w:r>
            <w:r w:rsidR="004C48B5">
              <w:rPr>
                <w:noProof/>
              </w:rPr>
              <w:t xml:space="preserve"> </w:t>
            </w:r>
          </w:p>
          <w:p w14:paraId="7F3DBDAE" w14:textId="77777777" w:rsidR="00DB7FB7" w:rsidRDefault="00DB7FB7" w:rsidP="009030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97253F" w14:textId="77777777" w:rsidR="00DB7FB7" w:rsidRDefault="004C48B5" w:rsidP="00903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DQUOTES to the ABNF of the header would impact all </w:t>
            </w:r>
            <w:r w:rsidR="00DB7FB7">
              <w:rPr>
                <w:noProof/>
              </w:rPr>
              <w:t xml:space="preserve">NFc, NFp and SCP </w:t>
            </w:r>
            <w:r>
              <w:rPr>
                <w:noProof/>
              </w:rPr>
              <w:t xml:space="preserve">implementations supporting OCL of a NF service consumer using callback URIs. </w:t>
            </w:r>
          </w:p>
          <w:p w14:paraId="01BF3151" w14:textId="77777777" w:rsidR="00DB7FB7" w:rsidRDefault="00DB7FB7" w:rsidP="009030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38E5C2" w14:textId="32D5FF88" w:rsidR="004C48B5" w:rsidRDefault="004C48B5" w:rsidP="00903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Disallowing the ";" and ";" characters</w:t>
            </w:r>
            <w:r w:rsidR="00DB7FB7">
              <w:rPr>
                <w:noProof/>
              </w:rPr>
              <w:t xml:space="preserve"> in Callback URIs</w:t>
            </w:r>
            <w:r>
              <w:rPr>
                <w:noProof/>
              </w:rPr>
              <w:t xml:space="preserve"> might only impact NF service consumers using such characters in their URIs (if any is doing so) if they </w:t>
            </w:r>
            <w:r w:rsidR="00DB7FB7">
              <w:rPr>
                <w:noProof/>
              </w:rPr>
              <w:t xml:space="preserve">also </w:t>
            </w:r>
            <w:r>
              <w:rPr>
                <w:noProof/>
              </w:rPr>
              <w:t xml:space="preserve">support </w:t>
            </w:r>
            <w:r w:rsidR="00DB7FB7">
              <w:rPr>
                <w:noProof/>
              </w:rPr>
              <w:t>advertizing OCI</w:t>
            </w:r>
            <w:r>
              <w:rPr>
                <w:noProof/>
              </w:rPr>
              <w:t xml:space="preserve"> </w:t>
            </w:r>
            <w:r w:rsidR="00DB7FB7">
              <w:rPr>
                <w:noProof/>
              </w:rPr>
              <w:t xml:space="preserve">with a scope </w:t>
            </w:r>
            <w:r>
              <w:rPr>
                <w:noProof/>
              </w:rPr>
              <w:t xml:space="preserve">using </w:t>
            </w:r>
            <w:r w:rsidR="00DB7FB7">
              <w:rPr>
                <w:noProof/>
              </w:rPr>
              <w:t>the C</w:t>
            </w:r>
            <w:r>
              <w:rPr>
                <w:noProof/>
              </w:rPr>
              <w:t>allback</w:t>
            </w:r>
            <w:r w:rsidR="00DB7FB7">
              <w:rPr>
                <w:noProof/>
              </w:rPr>
              <w:t>-Uri parameter</w:t>
            </w:r>
            <w:r>
              <w:rPr>
                <w:noProof/>
              </w:rPr>
              <w:t>.</w:t>
            </w:r>
          </w:p>
          <w:p w14:paraId="34D403BC" w14:textId="77777777" w:rsidR="004C48B5" w:rsidRDefault="004C48B5" w:rsidP="009030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DD3B61" w14:textId="7FAEB9ED" w:rsidR="004C48B5" w:rsidRDefault="004C48B5" w:rsidP="004C4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is deeply frozen. </w:t>
            </w:r>
            <w:r w:rsidR="00DB7FB7">
              <w:rPr>
                <w:noProof/>
              </w:rPr>
              <w:t xml:space="preserve">Changes to implementations should be avoided </w:t>
            </w:r>
            <w:r w:rsidR="00D96309">
              <w:rPr>
                <w:noProof/>
              </w:rPr>
              <w:t>or</w:t>
            </w:r>
            <w:r w:rsidR="00DB7FB7">
              <w:rPr>
                <w:noProof/>
              </w:rPr>
              <w:t xml:space="preserve"> </w:t>
            </w:r>
            <w:r>
              <w:rPr>
                <w:noProof/>
              </w:rPr>
              <w:t>minimize</w:t>
            </w:r>
            <w:r w:rsidR="00DB7FB7">
              <w:rPr>
                <w:noProof/>
              </w:rPr>
              <w:t>d. I</w:t>
            </w:r>
            <w:r>
              <w:rPr>
                <w:noProof/>
              </w:rPr>
              <w:t>t is proposed to stick to the current ABNF definition and to go for the second approach.</w:t>
            </w:r>
          </w:p>
          <w:p w14:paraId="708AA7DE" w14:textId="4F071B68" w:rsidR="00793C39" w:rsidRDefault="00793C39" w:rsidP="00BD02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B7B4EA" w14:textId="57C01DF7" w:rsidR="00BF68C4" w:rsidRDefault="00DF140A" w:rsidP="00BD0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the © character is replaced by (c) in Annex D.</w:t>
            </w:r>
          </w:p>
          <w:p w14:paraId="004A8080" w14:textId="453053F7" w:rsidR="00DF140A" w:rsidRDefault="00DF140A" w:rsidP="00BD02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19E674" w14:textId="145A7ABD" w:rsidR="00DB7FB7" w:rsidRDefault="00252086" w:rsidP="00BD0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8A6232">
              <w:rPr>
                <w:noProof/>
              </w:rPr>
              <w:t xml:space="preserve">) </w:t>
            </w:r>
            <w:r w:rsidR="00DB7FB7">
              <w:rPr>
                <w:lang w:eastAsia="zh-CN"/>
              </w:rPr>
              <w:t>An NF Service Consumer that supports advertising OCI with a scope using the Callback-Uri parameter should not include the ";" and "," characters in the callback URIs it signals towards the NF Service Producer.</w:t>
            </w:r>
          </w:p>
          <w:p w14:paraId="31C656EC" w14:textId="575B2C1A" w:rsidR="00DF140A" w:rsidRDefault="00DF140A" w:rsidP="00BD02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49F59B" w:rsidR="001E41F3" w:rsidRDefault="00B519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issues </w:t>
            </w:r>
            <w:r w:rsidR="00252086">
              <w:rPr>
                <w:noProof/>
              </w:rPr>
              <w:t xml:space="preserve">and failure to support overload control </w:t>
            </w:r>
            <w:r w:rsidR="00986F27">
              <w:rPr>
                <w:noProof/>
              </w:rPr>
              <w:t xml:space="preserve">of an NF service consumer </w:t>
            </w:r>
            <w:r w:rsidR="00E778DB">
              <w:rPr>
                <w:noProof/>
              </w:rPr>
              <w:t>using a</w:t>
            </w:r>
            <w:r w:rsidR="00986F27">
              <w:rPr>
                <w:noProof/>
              </w:rPr>
              <w:t xml:space="preserve"> Callback URI.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601BC" w:rsidR="001E41F3" w:rsidRDefault="00A40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6.4.3.4.5.3</w:t>
            </w:r>
            <w:r>
              <w:rPr>
                <w:lang w:eastAsia="zh-CN"/>
              </w:rPr>
              <w:t>, D</w:t>
            </w:r>
            <w:r w:rsidR="00ED480A">
              <w:rPr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7FC695E9" w14:textId="77777777" w:rsidR="00DA7A6D" w:rsidRDefault="00DA7A6D" w:rsidP="00C10D09">
      <w:bookmarkStart w:id="1" w:name="_Toc25073860"/>
      <w:bookmarkStart w:id="2" w:name="_Toc34063036"/>
      <w:bookmarkStart w:id="3" w:name="_Toc43120010"/>
      <w:bookmarkStart w:id="4" w:name="_Toc49768065"/>
      <w:bookmarkStart w:id="5" w:name="_Toc56434238"/>
      <w:bookmarkStart w:id="6" w:name="_Toc136444334"/>
      <w:bookmarkStart w:id="7" w:name="_Toc130936496"/>
    </w:p>
    <w:p w14:paraId="4BEA1673" w14:textId="0FC2C4F9" w:rsidR="009F3CDB" w:rsidRPr="006B5418" w:rsidRDefault="009F3CDB" w:rsidP="009F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7AEB6B" w14:textId="77777777" w:rsidR="009F3CDB" w:rsidRDefault="009F3CDB" w:rsidP="009F3CDB">
      <w:pPr>
        <w:pStyle w:val="H6"/>
        <w:rPr>
          <w:lang w:eastAsia="zh-CN"/>
        </w:rPr>
      </w:pPr>
      <w:bookmarkStart w:id="8" w:name="_Toc44847501"/>
      <w:bookmarkStart w:id="9" w:name="_Toc51845155"/>
      <w:bookmarkStart w:id="10" w:name="_Toc51845486"/>
      <w:bookmarkStart w:id="11" w:name="_Toc51847006"/>
      <w:bookmarkStart w:id="12" w:name="_Toc57022637"/>
      <w:r>
        <w:rPr>
          <w:lang w:eastAsia="zh-CN"/>
        </w:rPr>
        <w:t>6.4.3.4.5.3</w:t>
      </w:r>
      <w:r>
        <w:rPr>
          <w:lang w:eastAsia="zh-CN"/>
        </w:rPr>
        <w:tab/>
      </w:r>
      <w:r>
        <w:t>Scope of OCI signalled by an NF Service Consumer</w:t>
      </w:r>
      <w:bookmarkEnd w:id="8"/>
      <w:bookmarkEnd w:id="9"/>
      <w:bookmarkEnd w:id="10"/>
      <w:bookmarkEnd w:id="11"/>
      <w:bookmarkEnd w:id="12"/>
    </w:p>
    <w:p w14:paraId="54A63B57" w14:textId="77777777" w:rsidR="009F3CDB" w:rsidRDefault="009F3CDB" w:rsidP="009F3CDB">
      <w:pPr>
        <w:rPr>
          <w:lang w:eastAsia="en-GB"/>
        </w:rPr>
      </w:pPr>
      <w:r>
        <w:t>The OCI sent by an NF Service Consumer shall include one and only one of the parameters defined in Table </w:t>
      </w:r>
      <w:r>
        <w:rPr>
          <w:lang w:eastAsia="zh-CN"/>
        </w:rPr>
        <w:t>6.4.3.4.5.3-1.</w:t>
      </w:r>
    </w:p>
    <w:p w14:paraId="083F5FC9" w14:textId="77777777" w:rsidR="009F3CDB" w:rsidRDefault="009F3CDB" w:rsidP="009F3CDB">
      <w:pPr>
        <w:pStyle w:val="TH"/>
      </w:pPr>
      <w:r>
        <w:lastRenderedPageBreak/>
        <w:t xml:space="preserve">Table </w:t>
      </w:r>
      <w:r>
        <w:rPr>
          <w:lang w:eastAsia="zh-CN"/>
        </w:rPr>
        <w:t>6.4.3.4.5.3-1</w:t>
      </w:r>
      <w:r>
        <w:t>: Supported scopes for OCI signalled by an NF Service Consumer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1560"/>
        <w:gridCol w:w="3545"/>
        <w:gridCol w:w="3119"/>
      </w:tblGrid>
      <w:tr w:rsidR="009F3CDB" w14:paraId="5692DE0F" w14:textId="77777777" w:rsidTr="009F3CD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5A12" w14:textId="77777777" w:rsidR="009F3CDB" w:rsidRDefault="009F3CD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12EB" w14:textId="77777777" w:rsidR="009F3CDB" w:rsidRDefault="009F3CD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ABED" w14:textId="77777777" w:rsidR="009F3CDB" w:rsidRDefault="009F3CD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OCI scope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OCI applies to)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5287" w14:textId="77777777" w:rsidR="009F3CDB" w:rsidRDefault="009F3CD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Examples</w:t>
            </w:r>
          </w:p>
        </w:tc>
      </w:tr>
      <w:tr w:rsidR="009F3CDB" w14:paraId="1D4008DC" w14:textId="77777777" w:rsidTr="009F3CD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B732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Callback-Uri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6E6D" w14:textId="77777777" w:rsidR="009F3CDB" w:rsidRDefault="009F3CDB">
            <w:pPr>
              <w:pStyle w:val="TAL"/>
              <w:rPr>
                <w:ins w:id="13" w:author="Bruno Landais" w:date="2023-08-08T09:25:00Z"/>
                <w:lang w:eastAsia="zh-CN"/>
              </w:rPr>
            </w:pPr>
            <w:r>
              <w:rPr>
                <w:lang w:eastAsia="zh-CN"/>
              </w:rPr>
              <w:t xml:space="preserve">One or more URI(s) including a scheme, authority and an optional </w:t>
            </w:r>
            <w:proofErr w:type="gramStart"/>
            <w:r>
              <w:rPr>
                <w:lang w:eastAsia="zh-CN"/>
              </w:rPr>
              <w:t>path</w:t>
            </w:r>
            <w:proofErr w:type="gramEnd"/>
          </w:p>
          <w:p w14:paraId="3549D986" w14:textId="794E5A7E" w:rsidR="009F3CDB" w:rsidRDefault="009F3CDB">
            <w:pPr>
              <w:pStyle w:val="TAL"/>
              <w:rPr>
                <w:lang w:eastAsia="zh-CN"/>
              </w:rPr>
            </w:pPr>
            <w:ins w:id="14" w:author="Bruno Landais" w:date="2023-08-08T09:25:00Z">
              <w:r>
                <w:rPr>
                  <w:lang w:eastAsia="zh-CN"/>
                </w:rPr>
                <w:t>(NOTE X)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B3C8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notifications (or callbacks) with a notification (or callback) URI matching the Callback-Uri parameter value.</w:t>
            </w:r>
          </w:p>
          <w:p w14:paraId="1A3FF226" w14:textId="77777777" w:rsidR="009F3CDB" w:rsidRDefault="009F3CDB">
            <w:pPr>
              <w:pStyle w:val="TAL"/>
              <w:rPr>
                <w:lang w:eastAsia="zh-CN"/>
              </w:rPr>
            </w:pPr>
          </w:p>
          <w:p w14:paraId="22396443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1)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2A9F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Callback-Uri: </w:t>
            </w:r>
            <w:r>
              <w:rPr>
                <w:color w:val="44546A"/>
                <w:kern w:val="24"/>
                <w:sz w:val="32"/>
                <w:szCs w:val="32"/>
              </w:rPr>
              <w:t xml:space="preserve"> </w:t>
            </w:r>
            <w:r>
              <w:t>https://pcf12.operator.com</w:t>
            </w:r>
          </w:p>
          <w:p w14:paraId="3017C5CB" w14:textId="77777777" w:rsidR="009F3CDB" w:rsidRDefault="009F3CDB">
            <w:pPr>
              <w:pStyle w:val="TAL"/>
              <w:rPr>
                <w:lang w:eastAsia="zh-CN"/>
              </w:rPr>
            </w:pPr>
          </w:p>
          <w:p w14:paraId="1B0BC0C9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Callback-Uri:</w:t>
            </w:r>
            <w:r>
              <w:rPr>
                <w:color w:val="44546A"/>
                <w:kern w:val="24"/>
                <w:sz w:val="32"/>
                <w:szCs w:val="32"/>
              </w:rPr>
              <w:t xml:space="preserve"> </w:t>
            </w:r>
            <w:r>
              <w:rPr>
                <w:lang w:eastAsia="zh-CN"/>
              </w:rPr>
              <w:t>https://pcf12.operator.com/serviceY</w:t>
            </w:r>
          </w:p>
          <w:p w14:paraId="2CEF8FCD" w14:textId="77777777" w:rsidR="009F3CDB" w:rsidRDefault="009F3CDB">
            <w:pPr>
              <w:pStyle w:val="TAL"/>
              <w:rPr>
                <w:lang w:eastAsia="zh-CN"/>
              </w:rPr>
            </w:pPr>
          </w:p>
          <w:p w14:paraId="7D6C6876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Callback-Uri: </w:t>
            </w:r>
            <w:r>
              <w:rPr>
                <w:color w:val="44546A"/>
                <w:kern w:val="24"/>
                <w:sz w:val="32"/>
                <w:szCs w:val="32"/>
              </w:rPr>
              <w:t xml:space="preserve"> </w:t>
            </w:r>
            <w:r>
              <w:rPr>
                <w:lang w:eastAsia="zh-CN"/>
              </w:rPr>
              <w:t>https://pcf12.operator.com/serviceY/abc &amp; https://pcf12.operator.com/serviceY/def</w:t>
            </w:r>
          </w:p>
          <w:p w14:paraId="42F07186" w14:textId="77777777" w:rsidR="009F3CDB" w:rsidRDefault="009F3CDB">
            <w:pPr>
              <w:pStyle w:val="TAL"/>
              <w:rPr>
                <w:lang w:eastAsia="zh-CN"/>
              </w:rPr>
            </w:pPr>
          </w:p>
        </w:tc>
      </w:tr>
      <w:tr w:rsidR="009F3CDB" w14:paraId="599981B1" w14:textId="77777777" w:rsidTr="009F3CD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97F8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NF-Instance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D9D6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Instance ID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D14A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notifications (or callbacks) bound to:</w:t>
            </w:r>
          </w:p>
          <w:p w14:paraId="06B8E91D" w14:textId="77777777" w:rsidR="009F3CDB" w:rsidRDefault="009F3CD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bookmarkStart w:id="15" w:name="_PERM_MCCTEMPBM_CRPT57490069___7"/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the NF Instance ID; or</w:t>
            </w:r>
          </w:p>
          <w:p w14:paraId="7ED3C038" w14:textId="77777777" w:rsidR="009F3CDB" w:rsidRDefault="009F3CD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an NF service instance or an NF service set of this NF Instance ID.</w:t>
            </w:r>
            <w:bookmarkEnd w:id="15"/>
          </w:p>
          <w:p w14:paraId="1C821783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CB71C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NF-Instance: 54804518-4191-46b3-955c-ac631f953ed8</w:t>
            </w:r>
          </w:p>
        </w:tc>
      </w:tr>
      <w:tr w:rsidR="009F3CDB" w14:paraId="54D3D3B2" w14:textId="77777777" w:rsidTr="009F3CD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38F1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66FE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Set ID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F86A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notifications (or callbacks) bound to:</w:t>
            </w:r>
          </w:p>
          <w:p w14:paraId="5F47C1B0" w14:textId="77777777" w:rsidR="009F3CDB" w:rsidRDefault="009F3CD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bookmarkStart w:id="16" w:name="_PERM_MCCTEMPBM_CRPT57490070___7"/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 xml:space="preserve">the NF Set </w:t>
            </w:r>
            <w:proofErr w:type="gramStart"/>
            <w:r>
              <w:rPr>
                <w:rFonts w:ascii="Arial" w:hAnsi="Arial"/>
                <w:sz w:val="18"/>
                <w:lang w:eastAsia="zh-CN"/>
              </w:rPr>
              <w:t>ID;</w:t>
            </w:r>
            <w:proofErr w:type="gramEnd"/>
          </w:p>
          <w:p w14:paraId="5EDE6C34" w14:textId="77777777" w:rsidR="009F3CDB" w:rsidRDefault="009F3CD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an NF instance of the NF Set ID; or</w:t>
            </w:r>
          </w:p>
          <w:p w14:paraId="15E9FCFB" w14:textId="77777777" w:rsidR="009F3CDB" w:rsidRDefault="009F3CD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an NF service instance or an NF service set of an NF Instance of the NF Set ID.</w:t>
            </w:r>
            <w:bookmarkEnd w:id="16"/>
          </w:p>
          <w:p w14:paraId="4C9AE6D9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FF7A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NF-Set:  </w:t>
            </w:r>
            <w:proofErr w:type="gramStart"/>
            <w:r>
              <w:rPr>
                <w:lang w:eastAsia="zh-CN"/>
              </w:rPr>
              <w:t>set1.udmset.5gc.mnc</w:t>
            </w:r>
            <w:proofErr w:type="gramEnd"/>
            <w:r>
              <w:rPr>
                <w:lang w:eastAsia="zh-CN"/>
              </w:rPr>
              <w:t>012.mcc345</w:t>
            </w:r>
          </w:p>
        </w:tc>
      </w:tr>
      <w:tr w:rsidR="009F3CDB" w14:paraId="2B9CCC02" w14:textId="77777777" w:rsidTr="009F3CD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2E8D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NF-Service-Instance (and </w:t>
            </w:r>
            <w:r>
              <w:t>NF-Inst)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BDBA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Service Instance ID (and NF Instance ID)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4EA1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notifications (or callbacks) bound to:</w:t>
            </w:r>
          </w:p>
          <w:p w14:paraId="305B49F6" w14:textId="77777777" w:rsidR="009F3CDB" w:rsidRDefault="009F3CD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bookmarkStart w:id="17" w:name="_PERM_MCCTEMPBM_CRPT57490071___7"/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the NF service instance identified by the NF Service Instance ID</w:t>
            </w:r>
            <w:r>
              <w:rPr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and the NF instance Id (if available) or the last known NF instance ID.</w:t>
            </w:r>
            <w:bookmarkEnd w:id="17"/>
          </w:p>
          <w:p w14:paraId="3931232E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7A1F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NF-Service-Instance: serv1.smf1; NF-Inst: 54804518-4191-46b3-955c-ac631f953ed8</w:t>
            </w:r>
          </w:p>
        </w:tc>
      </w:tr>
      <w:tr w:rsidR="009F3CDB" w14:paraId="0B752B87" w14:textId="77777777" w:rsidTr="009F3CD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2CE9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NF-Service-Set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CBBA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 Service Set ID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5351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notifications (or callbacks) bound to:</w:t>
            </w:r>
          </w:p>
          <w:p w14:paraId="310345D5" w14:textId="77777777" w:rsidR="009F3CDB" w:rsidRDefault="009F3CD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bookmarkStart w:id="18" w:name="_PERM_MCCTEMPBM_CRPT57490072___7"/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the NF Service Set ID; or</w:t>
            </w:r>
          </w:p>
          <w:p w14:paraId="659ADC6F" w14:textId="77777777" w:rsidR="009F3CDB" w:rsidRDefault="009F3CDB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ab/>
              <w:t>an NF service instance of the NF Service Set ID.</w:t>
            </w:r>
            <w:bookmarkEnd w:id="18"/>
          </w:p>
          <w:p w14:paraId="01078949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6BC5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NF-Service-Set: </w:t>
            </w:r>
            <w:proofErr w:type="gramStart"/>
            <w:r>
              <w:rPr>
                <w:lang w:eastAsia="zh-CN"/>
              </w:rPr>
              <w:t>setxyz.snnsmf</w:t>
            </w:r>
            <w:proofErr w:type="gramEnd"/>
            <w:r>
              <w:rPr>
                <w:lang w:eastAsia="zh-CN"/>
              </w:rPr>
              <w:t>-pdusession.nfi54804518-4191-46b3-955c-ac631f953ed8.5gc.mnc012.mcc345</w:t>
            </w:r>
          </w:p>
        </w:tc>
      </w:tr>
      <w:tr w:rsidR="009F3CDB" w14:paraId="3EF086A3" w14:textId="77777777" w:rsidTr="009F3CD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998C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NF-Instance or NF-Set</w:t>
            </w:r>
          </w:p>
          <w:p w14:paraId="6FF6543B" w14:textId="77777777" w:rsidR="009F3CDB" w:rsidRDefault="009F3CDB">
            <w:pPr>
              <w:pStyle w:val="TAL"/>
              <w:rPr>
                <w:lang w:eastAsia="zh-CN"/>
              </w:rPr>
            </w:pPr>
          </w:p>
          <w:p w14:paraId="580A3EC0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1C162FC8" w14:textId="77777777" w:rsidR="009F3CDB" w:rsidRDefault="009F3CDB">
            <w:pPr>
              <w:pStyle w:val="TAL"/>
              <w:rPr>
                <w:lang w:eastAsia="zh-CN"/>
              </w:rPr>
            </w:pPr>
          </w:p>
          <w:p w14:paraId="1A33D1F1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Service-Name</w:t>
            </w:r>
          </w:p>
          <w:p w14:paraId="5109CC90" w14:textId="77777777" w:rsidR="009F3CDB" w:rsidRDefault="009F3CDB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8B1F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 defined above</w:t>
            </w:r>
          </w:p>
          <w:p w14:paraId="235B2A29" w14:textId="77777777" w:rsidR="009F3CDB" w:rsidRDefault="009F3CDB">
            <w:pPr>
              <w:pStyle w:val="TAL"/>
              <w:rPr>
                <w:lang w:eastAsia="zh-CN"/>
              </w:rPr>
            </w:pPr>
          </w:p>
          <w:p w14:paraId="7B6D3125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and</w:t>
            </w:r>
          </w:p>
          <w:p w14:paraId="270358DF" w14:textId="77777777" w:rsidR="009F3CDB" w:rsidRDefault="009F3CDB">
            <w:pPr>
              <w:pStyle w:val="TAL"/>
              <w:rPr>
                <w:lang w:eastAsia="zh-CN"/>
              </w:rPr>
            </w:pPr>
          </w:p>
          <w:p w14:paraId="46752360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as defined for </w:t>
            </w:r>
            <w:proofErr w:type="spellStart"/>
            <w:r>
              <w:rPr>
                <w:lang w:eastAsia="zh-CN"/>
              </w:rPr>
              <w:t>servname</w:t>
            </w:r>
            <w:proofErr w:type="spellEnd"/>
            <w:r>
              <w:rPr>
                <w:lang w:eastAsia="zh-CN"/>
              </w:rPr>
              <w:t xml:space="preserve"> in clause </w:t>
            </w:r>
            <w:r>
              <w:t>5.2.3.2.5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F4D7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notifications (or callbacks) bound to the service indicated in Service-Name within the NF instance ID or NF Set ID, as defined above</w:t>
            </w:r>
          </w:p>
          <w:p w14:paraId="68EFA336" w14:textId="77777777" w:rsidR="009F3CDB" w:rsidRDefault="009F3CDB">
            <w:pPr>
              <w:pStyle w:val="TAL"/>
              <w:rPr>
                <w:lang w:eastAsia="zh-CN"/>
              </w:rPr>
            </w:pPr>
          </w:p>
          <w:p w14:paraId="4C5536EB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A936" w14:textId="77777777" w:rsidR="009F3CDB" w:rsidRDefault="009F3C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NF-Instance: 54804518-4191-46b3-955c-ac631f953ed8; </w:t>
            </w:r>
            <w:proofErr w:type="spellStart"/>
            <w:r>
              <w:rPr>
                <w:lang w:eastAsia="zh-CN"/>
              </w:rPr>
              <w:t>Service-Name:def</w:t>
            </w:r>
            <w:proofErr w:type="spellEnd"/>
          </w:p>
        </w:tc>
      </w:tr>
      <w:tr w:rsidR="009F3CDB" w14:paraId="38139A0C" w14:textId="77777777" w:rsidTr="009F3CDB"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E52C" w14:textId="77777777" w:rsidR="009F3CDB" w:rsidRDefault="009F3CD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A notification (or callback) URI matches the Callback-Uri parameter value if the former contains the same scheme, the same authority and has a path that encompasses the path of the latter.</w:t>
            </w:r>
          </w:p>
          <w:p w14:paraId="3127E2A5" w14:textId="77777777" w:rsidR="009F3CDB" w:rsidRDefault="009F3CDB">
            <w:pPr>
              <w:pStyle w:val="TAN"/>
              <w:rPr>
                <w:ins w:id="19" w:author="Bruno Landais" w:date="2023-08-08T09:25:00Z"/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 xml:space="preserve">Notification (or callbacks) may be bound to an NF instance, an NF set, an NF service </w:t>
            </w:r>
            <w:proofErr w:type="gramStart"/>
            <w:r>
              <w:rPr>
                <w:lang w:eastAsia="zh-CN"/>
              </w:rPr>
              <w:t>instance</w:t>
            </w:r>
            <w:proofErr w:type="gramEnd"/>
            <w:r>
              <w:rPr>
                <w:lang w:eastAsia="zh-CN"/>
              </w:rPr>
              <w:t xml:space="preserve"> or an NF service set by a request creating a subscription or a callback resource with a Binding Indication as specified in clauses 6.12.4 and 6.12.5.</w:t>
            </w:r>
          </w:p>
          <w:p w14:paraId="7589872C" w14:textId="6FC51BA4" w:rsidR="009F3CDB" w:rsidRDefault="009F3CDB">
            <w:pPr>
              <w:pStyle w:val="TAN"/>
              <w:rPr>
                <w:lang w:eastAsia="zh-CN"/>
              </w:rPr>
            </w:pPr>
            <w:ins w:id="20" w:author="Bruno Landais" w:date="2023-08-08T09:25:00Z">
              <w:r>
                <w:rPr>
                  <w:lang w:eastAsia="zh-CN"/>
                </w:rPr>
                <w:t>NOTE X:</w:t>
              </w:r>
              <w:r>
                <w:rPr>
                  <w:lang w:eastAsia="zh-CN"/>
                </w:rPr>
                <w:tab/>
                <w:t xml:space="preserve">A NF Service Consumer that supports advertising </w:t>
              </w:r>
            </w:ins>
            <w:ins w:id="21" w:author="Bruno Landais" w:date="2023-08-08T09:26:00Z">
              <w:r>
                <w:rPr>
                  <w:lang w:eastAsia="zh-CN"/>
                </w:rPr>
                <w:t xml:space="preserve">OCI with </w:t>
              </w:r>
            </w:ins>
            <w:ins w:id="22" w:author="Bruno Landais" w:date="2023-08-08T09:32:00Z">
              <w:r w:rsidR="00DB7FB7">
                <w:rPr>
                  <w:lang w:eastAsia="zh-CN"/>
                </w:rPr>
                <w:t xml:space="preserve">a scope using </w:t>
              </w:r>
            </w:ins>
            <w:ins w:id="23" w:author="Bruno Landais" w:date="2023-08-08T09:26:00Z">
              <w:r>
                <w:rPr>
                  <w:lang w:eastAsia="zh-CN"/>
                </w:rPr>
                <w:t>the Callback-Uri parameter should not include the ";" and "," characters in</w:t>
              </w:r>
            </w:ins>
            <w:ins w:id="24" w:author="Bruno Landais" w:date="2023-08-08T09:27:00Z">
              <w:r>
                <w:rPr>
                  <w:lang w:eastAsia="zh-CN"/>
                </w:rPr>
                <w:t xml:space="preserve"> callback URIs it signals towards the NF Service Producer. </w:t>
              </w:r>
            </w:ins>
          </w:p>
        </w:tc>
      </w:tr>
    </w:tbl>
    <w:p w14:paraId="630989F6" w14:textId="77777777" w:rsidR="009F3CDB" w:rsidRDefault="009F3CDB" w:rsidP="009F3CDB">
      <w:pPr>
        <w:rPr>
          <w:lang w:eastAsia="en-GB"/>
        </w:rPr>
      </w:pPr>
    </w:p>
    <w:p w14:paraId="7FFE86C4" w14:textId="77777777" w:rsidR="009F3CDB" w:rsidRDefault="009F3CDB" w:rsidP="009F3CDB">
      <w:pPr>
        <w:pStyle w:val="EX"/>
        <w:rPr>
          <w:lang w:eastAsia="zh-CN"/>
        </w:rPr>
      </w:pPr>
      <w:r>
        <w:rPr>
          <w:lang w:eastAsia="zh-CN"/>
        </w:rPr>
        <w:t>EXAMPLE 1:</w:t>
      </w:r>
      <w:r>
        <w:rPr>
          <w:lang w:eastAsia="zh-CN"/>
        </w:rPr>
        <w:tab/>
      </w:r>
      <w:proofErr w:type="gramStart"/>
      <w:r>
        <w:rPr>
          <w:lang w:eastAsia="zh-CN"/>
        </w:rPr>
        <w:t>Assuming that</w:t>
      </w:r>
      <w:proofErr w:type="gramEnd"/>
      <w:r>
        <w:rPr>
          <w:lang w:eastAsia="zh-CN"/>
        </w:rPr>
        <w:t xml:space="preserve"> a PCF has created the following subscriptions in an AMF:</w:t>
      </w:r>
    </w:p>
    <w:p w14:paraId="62851CB0" w14:textId="77777777" w:rsidR="009F3CDB" w:rsidRPr="009F3CDB" w:rsidRDefault="009F3CDB" w:rsidP="009F3CDB">
      <w:pPr>
        <w:pStyle w:val="B2"/>
        <w:rPr>
          <w:lang w:val="fr-FR" w:eastAsia="en-GB"/>
        </w:rPr>
      </w:pPr>
      <w:r w:rsidRPr="009F3CDB">
        <w:rPr>
          <w:lang w:val="fr-FR"/>
        </w:rPr>
        <w:t>-</w:t>
      </w:r>
      <w:r w:rsidRPr="009F3CDB">
        <w:rPr>
          <w:lang w:val="fr-FR"/>
        </w:rPr>
        <w:tab/>
      </w:r>
      <w:proofErr w:type="spellStart"/>
      <w:r w:rsidRPr="009F3CDB">
        <w:rPr>
          <w:lang w:val="fr-FR"/>
        </w:rPr>
        <w:t>subscription</w:t>
      </w:r>
      <w:proofErr w:type="spellEnd"/>
      <w:r w:rsidRPr="009F3CDB">
        <w:rPr>
          <w:lang w:val="fr-FR"/>
        </w:rPr>
        <w:t xml:space="preserve"> 1: notification URI=https://pcf12.example.com/serviceX/1234</w:t>
      </w:r>
    </w:p>
    <w:p w14:paraId="27AA8626" w14:textId="77777777" w:rsidR="009F3CDB" w:rsidRPr="009F3CDB" w:rsidRDefault="009F3CDB" w:rsidP="009F3CDB">
      <w:pPr>
        <w:pStyle w:val="B2"/>
        <w:rPr>
          <w:lang w:val="fr-FR"/>
        </w:rPr>
      </w:pPr>
      <w:r w:rsidRPr="009F3CDB">
        <w:rPr>
          <w:lang w:val="fr-FR"/>
        </w:rPr>
        <w:t>-</w:t>
      </w:r>
      <w:r w:rsidRPr="009F3CDB">
        <w:rPr>
          <w:lang w:val="fr-FR"/>
        </w:rPr>
        <w:tab/>
      </w:r>
      <w:proofErr w:type="spellStart"/>
      <w:r w:rsidRPr="009F3CDB">
        <w:rPr>
          <w:lang w:val="fr-FR"/>
        </w:rPr>
        <w:t>subscription</w:t>
      </w:r>
      <w:proofErr w:type="spellEnd"/>
      <w:r w:rsidRPr="009F3CDB">
        <w:rPr>
          <w:lang w:val="fr-FR"/>
        </w:rPr>
        <w:t xml:space="preserve"> 2: notification URI=https://pcf12.example.com/serviceY/abc</w:t>
      </w:r>
    </w:p>
    <w:p w14:paraId="53E91D18" w14:textId="77777777" w:rsidR="009F3CDB" w:rsidRPr="009F3CDB" w:rsidRDefault="009F3CDB" w:rsidP="009F3CDB">
      <w:pPr>
        <w:pStyle w:val="B2"/>
        <w:rPr>
          <w:lang w:val="fr-FR"/>
        </w:rPr>
      </w:pPr>
      <w:r w:rsidRPr="009F3CDB">
        <w:rPr>
          <w:lang w:val="fr-FR"/>
        </w:rPr>
        <w:lastRenderedPageBreak/>
        <w:t>-</w:t>
      </w:r>
      <w:r w:rsidRPr="009F3CDB">
        <w:rPr>
          <w:lang w:val="fr-FR"/>
        </w:rPr>
        <w:tab/>
      </w:r>
      <w:proofErr w:type="spellStart"/>
      <w:r w:rsidRPr="009F3CDB">
        <w:rPr>
          <w:lang w:val="fr-FR"/>
        </w:rPr>
        <w:t>subscription</w:t>
      </w:r>
      <w:proofErr w:type="spellEnd"/>
      <w:r w:rsidRPr="009F3CDB">
        <w:rPr>
          <w:lang w:val="fr-FR"/>
        </w:rPr>
        <w:t xml:space="preserve"> 3: notification URI=https://pcf12.example.com/serviceY/def</w:t>
      </w:r>
    </w:p>
    <w:p w14:paraId="310E11E3" w14:textId="77777777" w:rsidR="009F3CDB" w:rsidRDefault="009F3CDB" w:rsidP="009F3CDB">
      <w:pPr>
        <w:pStyle w:val="B2"/>
      </w:pPr>
      <w:r>
        <w:t>When</w:t>
      </w:r>
      <w:r>
        <w:rPr>
          <w:lang w:eastAsia="zh-CN"/>
        </w:rPr>
        <w:t xml:space="preserve"> experiencing overload, if the PCF signals the following OCI scope:</w:t>
      </w:r>
    </w:p>
    <w:p w14:paraId="03D10816" w14:textId="77777777" w:rsidR="009F3CDB" w:rsidRDefault="009F3CDB" w:rsidP="009F3CDB">
      <w:pPr>
        <w:pStyle w:val="B2"/>
      </w:pPr>
      <w:r>
        <w:t>-</w:t>
      </w:r>
      <w:r>
        <w:tab/>
        <w:t xml:space="preserve">Callback-Uri=https://pcf12.example.com, the OCI applies to notifications of all the </w:t>
      </w:r>
      <w:proofErr w:type="gramStart"/>
      <w:r>
        <w:t>subscriptions;</w:t>
      </w:r>
      <w:proofErr w:type="gramEnd"/>
    </w:p>
    <w:p w14:paraId="052FE693" w14:textId="77777777" w:rsidR="009F3CDB" w:rsidRDefault="009F3CDB" w:rsidP="009F3CDB">
      <w:pPr>
        <w:pStyle w:val="B2"/>
      </w:pPr>
      <w:r>
        <w:t>-</w:t>
      </w:r>
      <w:r>
        <w:tab/>
        <w:t xml:space="preserve">Callback-Uri=https://pcf12.example.com/serviceY, the OCI applies to notifications of subscriptions 2 and </w:t>
      </w:r>
      <w:proofErr w:type="gramStart"/>
      <w:r>
        <w:t>3;</w:t>
      </w:r>
      <w:proofErr w:type="gramEnd"/>
    </w:p>
    <w:p w14:paraId="19AD39D2" w14:textId="77777777" w:rsidR="009F3CDB" w:rsidRDefault="009F3CDB" w:rsidP="009F3CDB">
      <w:pPr>
        <w:pStyle w:val="B2"/>
      </w:pPr>
      <w:r>
        <w:t>-</w:t>
      </w:r>
      <w:r>
        <w:tab/>
        <w:t>Callback-Uri=https://pcf12.example.com/serviceY/abc, the OCI applies to notifications of subscription 2.</w:t>
      </w:r>
    </w:p>
    <w:p w14:paraId="258FEB68" w14:textId="77777777" w:rsidR="009F3CDB" w:rsidRDefault="009F3CDB" w:rsidP="009F3CDB">
      <w:pPr>
        <w:pStyle w:val="EX"/>
        <w:rPr>
          <w:lang w:eastAsia="zh-CN"/>
        </w:rPr>
      </w:pPr>
      <w:r>
        <w:rPr>
          <w:lang w:eastAsia="zh-CN"/>
        </w:rPr>
        <w:t>EXAMPLE 2:</w:t>
      </w:r>
      <w:r>
        <w:rPr>
          <w:lang w:eastAsia="zh-CN"/>
        </w:rPr>
        <w:tab/>
      </w:r>
      <w:proofErr w:type="gramStart"/>
      <w:r>
        <w:rPr>
          <w:lang w:eastAsia="zh-CN"/>
        </w:rPr>
        <w:t>Assuming that</w:t>
      </w:r>
      <w:proofErr w:type="gramEnd"/>
      <w:r>
        <w:rPr>
          <w:lang w:eastAsia="zh-CN"/>
        </w:rPr>
        <w:t xml:space="preserve"> a PCF has created the following subscriptions in an AMF:</w:t>
      </w:r>
    </w:p>
    <w:p w14:paraId="1D46BE83" w14:textId="77777777" w:rsidR="009F3CDB" w:rsidRDefault="009F3CDB" w:rsidP="009F3CDB">
      <w:pPr>
        <w:pStyle w:val="B2"/>
        <w:rPr>
          <w:lang w:eastAsia="en-GB"/>
        </w:rPr>
      </w:pPr>
      <w:r>
        <w:t>-</w:t>
      </w:r>
      <w:r>
        <w:tab/>
        <w:t>subscription 1: notifications bound to PCF service set X, within PCF12 Instance ID, within PCF Set Z</w:t>
      </w:r>
    </w:p>
    <w:p w14:paraId="3E07773D" w14:textId="77777777" w:rsidR="009F3CDB" w:rsidRDefault="009F3CDB" w:rsidP="009F3CDB">
      <w:pPr>
        <w:pStyle w:val="B2"/>
      </w:pPr>
      <w:r>
        <w:t>-</w:t>
      </w:r>
      <w:r>
        <w:tab/>
        <w:t>subscription 2: notifications bound to PCF service set Y, within PCF12 Instance ID, within PCF Set Z</w:t>
      </w:r>
    </w:p>
    <w:p w14:paraId="3F763C39" w14:textId="77777777" w:rsidR="009F3CDB" w:rsidRDefault="009F3CDB" w:rsidP="009F3CDB">
      <w:pPr>
        <w:pStyle w:val="B2"/>
      </w:pPr>
      <w:r>
        <w:t>-</w:t>
      </w:r>
      <w:r>
        <w:tab/>
        <w:t>subscription 3: notifications bound to PCF12 Instance ID and service "def", within PCF Set Z</w:t>
      </w:r>
    </w:p>
    <w:p w14:paraId="35F1211D" w14:textId="77777777" w:rsidR="009F3CDB" w:rsidRDefault="009F3CDB" w:rsidP="009F3CDB">
      <w:pPr>
        <w:pStyle w:val="B2"/>
      </w:pPr>
      <w:r>
        <w:t>When</w:t>
      </w:r>
      <w:r>
        <w:rPr>
          <w:lang w:eastAsia="zh-CN"/>
        </w:rPr>
        <w:t xml:space="preserve"> experiencing overload, if the PCF signals the following OCI scope:</w:t>
      </w:r>
    </w:p>
    <w:p w14:paraId="7E90172B" w14:textId="77777777" w:rsidR="009F3CDB" w:rsidRDefault="009F3CDB" w:rsidP="009F3CDB">
      <w:pPr>
        <w:pStyle w:val="B2"/>
      </w:pPr>
      <w:r>
        <w:t>-</w:t>
      </w:r>
      <w:r>
        <w:tab/>
        <w:t xml:space="preserve">NF-Instance=PCF12 Instance ID, the OCI applies to notifications of all the </w:t>
      </w:r>
      <w:proofErr w:type="gramStart"/>
      <w:r>
        <w:t>subscriptions;</w:t>
      </w:r>
      <w:proofErr w:type="gramEnd"/>
    </w:p>
    <w:p w14:paraId="78D5D151" w14:textId="77777777" w:rsidR="009F3CDB" w:rsidRDefault="009F3CDB" w:rsidP="009F3CDB">
      <w:pPr>
        <w:pStyle w:val="B2"/>
      </w:pPr>
      <w:r>
        <w:t>-</w:t>
      </w:r>
      <w:r>
        <w:tab/>
        <w:t xml:space="preserve">NF-Service-Set=Service Set Y of PCF12 Instance ID, the OCI applies to notifications of subscription </w:t>
      </w:r>
      <w:proofErr w:type="gramStart"/>
      <w:r>
        <w:t>2;</w:t>
      </w:r>
      <w:proofErr w:type="gramEnd"/>
    </w:p>
    <w:p w14:paraId="3DCC04A4" w14:textId="77777777" w:rsidR="009F3CDB" w:rsidRDefault="009F3CDB" w:rsidP="009F3CDB">
      <w:pPr>
        <w:pStyle w:val="B2"/>
      </w:pPr>
      <w:r>
        <w:t>-</w:t>
      </w:r>
      <w:r>
        <w:tab/>
        <w:t>NF-Instance=PCF12 Instance ID and Service="def", the OCI applies to notifications of subscription 3.</w:t>
      </w:r>
    </w:p>
    <w:p w14:paraId="25A2365D" w14:textId="77777777" w:rsidR="009F3CDB" w:rsidRDefault="009F3CDB" w:rsidP="00C10D09"/>
    <w:p w14:paraId="7578BE8F" w14:textId="77777777" w:rsidR="00A6199D" w:rsidRPr="006B5418" w:rsidRDefault="00A6199D" w:rsidP="00A61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F8E2BD" w14:textId="77777777" w:rsidR="00A6199D" w:rsidRDefault="00A6199D" w:rsidP="00A6199D">
      <w:pPr>
        <w:pStyle w:val="Heading1"/>
      </w:pPr>
      <w:bookmarkStart w:id="25" w:name="_Toc138412760"/>
      <w:bookmarkEnd w:id="1"/>
      <w:bookmarkEnd w:id="2"/>
      <w:bookmarkEnd w:id="3"/>
      <w:bookmarkEnd w:id="4"/>
      <w:bookmarkEnd w:id="5"/>
      <w:bookmarkEnd w:id="6"/>
      <w:bookmarkEnd w:id="7"/>
      <w:r>
        <w:t>D.2</w:t>
      </w:r>
      <w:r>
        <w:tab/>
        <w:t>ABNF definitions (Filename: "TS29500_CustomHeaders.abnf")</w:t>
      </w:r>
      <w:bookmarkEnd w:id="25"/>
    </w:p>
    <w:p w14:paraId="7E1F12A5" w14:textId="77777777" w:rsidR="00A6199D" w:rsidRDefault="00A6199D" w:rsidP="00A6199D">
      <w:pPr>
        <w:pStyle w:val="B1"/>
        <w:ind w:left="284"/>
      </w:pPr>
    </w:p>
    <w:p w14:paraId="091B47AB" w14:textId="77777777" w:rsidR="00A6199D" w:rsidRDefault="00A6199D" w:rsidP="00A6199D">
      <w:pPr>
        <w:pStyle w:val="PL"/>
      </w:pPr>
      <w:r>
        <w:t>; ----------------------------------------</w:t>
      </w:r>
    </w:p>
    <w:p w14:paraId="76992B2F" w14:textId="77777777" w:rsidR="00A6199D" w:rsidRDefault="00A6199D" w:rsidP="00A6199D">
      <w:pPr>
        <w:pStyle w:val="PL"/>
      </w:pPr>
      <w:r>
        <w:t>;   RFC 5234</w:t>
      </w:r>
    </w:p>
    <w:p w14:paraId="6D1A8F86" w14:textId="77777777" w:rsidR="00A6199D" w:rsidRDefault="00A6199D" w:rsidP="00A6199D">
      <w:pPr>
        <w:pStyle w:val="PL"/>
      </w:pPr>
      <w:r>
        <w:t>; ----------------------------------------</w:t>
      </w:r>
    </w:p>
    <w:p w14:paraId="2F0105C9" w14:textId="77777777" w:rsidR="00A6199D" w:rsidRDefault="00A6199D" w:rsidP="00A6199D">
      <w:pPr>
        <w:pStyle w:val="PL"/>
      </w:pPr>
    </w:p>
    <w:p w14:paraId="5547BE78" w14:textId="77777777" w:rsidR="00A6199D" w:rsidRDefault="00A6199D" w:rsidP="00A6199D">
      <w:pPr>
        <w:pStyle w:val="PL"/>
      </w:pPr>
      <w:r>
        <w:t xml:space="preserve">HTAB   = %x09 </w:t>
      </w:r>
      <w:r w:rsidRPr="00B56608">
        <w:t>; horizontal tab</w:t>
      </w:r>
    </w:p>
    <w:p w14:paraId="3C62E240" w14:textId="77777777" w:rsidR="00A6199D" w:rsidRDefault="00A6199D" w:rsidP="00A6199D">
      <w:pPr>
        <w:pStyle w:val="PL"/>
      </w:pPr>
    </w:p>
    <w:p w14:paraId="388E973A" w14:textId="77777777" w:rsidR="00A6199D" w:rsidRDefault="00A6199D" w:rsidP="00A6199D">
      <w:pPr>
        <w:pStyle w:val="PL"/>
      </w:pPr>
      <w:r>
        <w:t xml:space="preserve">LF     = %x0A </w:t>
      </w:r>
      <w:r w:rsidRPr="00B56608">
        <w:t>; linefeed</w:t>
      </w:r>
    </w:p>
    <w:p w14:paraId="514C6E13" w14:textId="77777777" w:rsidR="00A6199D" w:rsidRDefault="00A6199D" w:rsidP="00A6199D">
      <w:pPr>
        <w:pStyle w:val="PL"/>
      </w:pPr>
    </w:p>
    <w:p w14:paraId="7C27BF37" w14:textId="77777777" w:rsidR="00A6199D" w:rsidRDefault="00A6199D" w:rsidP="00A6199D">
      <w:pPr>
        <w:pStyle w:val="PL"/>
      </w:pPr>
      <w:r>
        <w:t xml:space="preserve">CR     = %x0D </w:t>
      </w:r>
      <w:r w:rsidRPr="00B56608">
        <w:t>; carriage return</w:t>
      </w:r>
    </w:p>
    <w:p w14:paraId="1BDFABE6" w14:textId="77777777" w:rsidR="00A6199D" w:rsidRDefault="00A6199D" w:rsidP="00A6199D">
      <w:pPr>
        <w:pStyle w:val="PL"/>
      </w:pPr>
    </w:p>
    <w:p w14:paraId="6ED26766" w14:textId="77777777" w:rsidR="00A6199D" w:rsidRPr="00B56608" w:rsidRDefault="00A6199D" w:rsidP="00A6199D">
      <w:pPr>
        <w:pStyle w:val="PL"/>
        <w:rPr>
          <w:lang w:val="en-US"/>
        </w:rPr>
      </w:pPr>
      <w:r w:rsidRPr="00B56608">
        <w:rPr>
          <w:lang w:val="en-US"/>
        </w:rPr>
        <w:t>SP     = %x20</w:t>
      </w:r>
    </w:p>
    <w:p w14:paraId="18D5B3E3" w14:textId="77777777" w:rsidR="00A6199D" w:rsidRPr="00B56608" w:rsidRDefault="00A6199D" w:rsidP="00A6199D">
      <w:pPr>
        <w:pStyle w:val="PL"/>
        <w:rPr>
          <w:lang w:val="en-US"/>
        </w:rPr>
      </w:pPr>
    </w:p>
    <w:p w14:paraId="5962BA72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DQUOTE = %x22 ; " (Double Quote)</w:t>
      </w:r>
    </w:p>
    <w:p w14:paraId="3B977CFC" w14:textId="77777777" w:rsidR="00A6199D" w:rsidRPr="00A86433" w:rsidRDefault="00A6199D" w:rsidP="00A6199D">
      <w:pPr>
        <w:pStyle w:val="PL"/>
        <w:rPr>
          <w:lang w:val="fr-FR"/>
        </w:rPr>
      </w:pPr>
    </w:p>
    <w:p w14:paraId="3DA293A8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DIGIT  = %x30-39 ; 0-9</w:t>
      </w:r>
    </w:p>
    <w:p w14:paraId="21077225" w14:textId="77777777" w:rsidR="00A6199D" w:rsidRPr="00A86433" w:rsidRDefault="00A6199D" w:rsidP="00A6199D">
      <w:pPr>
        <w:pStyle w:val="PL"/>
        <w:rPr>
          <w:lang w:val="fr-FR"/>
        </w:rPr>
      </w:pPr>
    </w:p>
    <w:p w14:paraId="35B2AE50" w14:textId="77777777" w:rsidR="00A6199D" w:rsidRPr="00B56608" w:rsidRDefault="00A6199D" w:rsidP="00A6199D">
      <w:pPr>
        <w:pStyle w:val="PL"/>
        <w:rPr>
          <w:lang w:val="es-ES"/>
        </w:rPr>
      </w:pPr>
      <w:r w:rsidRPr="00B56608">
        <w:rPr>
          <w:lang w:val="es-ES"/>
        </w:rPr>
        <w:t>ALPHA  = %x41-5A / %x61-7</w:t>
      </w:r>
      <w:r w:rsidRPr="00471669">
        <w:rPr>
          <w:lang w:val="es-ES"/>
        </w:rPr>
        <w:t>A ; A-Z / a-z</w:t>
      </w:r>
    </w:p>
    <w:p w14:paraId="22D607BC" w14:textId="77777777" w:rsidR="00A6199D" w:rsidRPr="00B56608" w:rsidRDefault="00A6199D" w:rsidP="00A6199D">
      <w:pPr>
        <w:pStyle w:val="PL"/>
        <w:rPr>
          <w:lang w:val="es-ES"/>
        </w:rPr>
      </w:pPr>
    </w:p>
    <w:p w14:paraId="07F37484" w14:textId="77777777" w:rsidR="00A6199D" w:rsidRPr="00B56608" w:rsidRDefault="00A6199D" w:rsidP="00A6199D">
      <w:pPr>
        <w:pStyle w:val="PL"/>
        <w:rPr>
          <w:lang w:val="en-US"/>
        </w:rPr>
      </w:pPr>
      <w:r w:rsidRPr="00B56608">
        <w:rPr>
          <w:lang w:val="en-US"/>
        </w:rPr>
        <w:t>VCHAR  = %x21-7E ; visible (printing) characters</w:t>
      </w:r>
    </w:p>
    <w:p w14:paraId="21C9AECB" w14:textId="77777777" w:rsidR="00A6199D" w:rsidRPr="00B56608" w:rsidRDefault="00A6199D" w:rsidP="00A6199D">
      <w:pPr>
        <w:pStyle w:val="PL"/>
        <w:rPr>
          <w:lang w:val="en-US"/>
        </w:rPr>
      </w:pPr>
    </w:p>
    <w:p w14:paraId="5143561F" w14:textId="77777777" w:rsidR="00A6199D" w:rsidRPr="00B56608" w:rsidRDefault="00A6199D" w:rsidP="00A6199D">
      <w:pPr>
        <w:pStyle w:val="PL"/>
      </w:pPr>
      <w:r w:rsidRPr="00B56608">
        <w:t>WSP    = SP / HTAB</w:t>
      </w:r>
      <w:r>
        <w:t xml:space="preserve"> </w:t>
      </w:r>
      <w:r w:rsidRPr="00B56608">
        <w:t>; white space</w:t>
      </w:r>
    </w:p>
    <w:p w14:paraId="1F4BBBD4" w14:textId="77777777" w:rsidR="00A6199D" w:rsidRPr="00B56608" w:rsidRDefault="00A6199D" w:rsidP="00A6199D">
      <w:pPr>
        <w:pStyle w:val="PL"/>
      </w:pPr>
    </w:p>
    <w:p w14:paraId="37718251" w14:textId="77777777" w:rsidR="00A6199D" w:rsidRPr="00B56608" w:rsidRDefault="00A6199D" w:rsidP="00A6199D">
      <w:pPr>
        <w:pStyle w:val="PL"/>
      </w:pPr>
      <w:r w:rsidRPr="00B56608">
        <w:t>CRLF   = CR LF</w:t>
      </w:r>
      <w:r>
        <w:t xml:space="preserve"> </w:t>
      </w:r>
      <w:r w:rsidRPr="00B56608">
        <w:t>; Internet standard newline</w:t>
      </w:r>
    </w:p>
    <w:p w14:paraId="18A13026" w14:textId="77777777" w:rsidR="00A6199D" w:rsidRPr="00B56608" w:rsidRDefault="00A6199D" w:rsidP="00A6199D">
      <w:pPr>
        <w:pStyle w:val="PL"/>
      </w:pPr>
    </w:p>
    <w:p w14:paraId="7AC0E9A8" w14:textId="77777777" w:rsidR="00A6199D" w:rsidRPr="00644810" w:rsidRDefault="00A6199D" w:rsidP="00A6199D">
      <w:pPr>
        <w:pStyle w:val="PL"/>
        <w:rPr>
          <w:lang w:val="es-ES"/>
        </w:rPr>
      </w:pPr>
      <w:r w:rsidRPr="00644810">
        <w:rPr>
          <w:lang w:val="es-ES"/>
        </w:rPr>
        <w:t>HEXDIG = DIGIT / "A" / "B" / "C" / "D" / "E" / "F"</w:t>
      </w:r>
    </w:p>
    <w:p w14:paraId="55D0D9A7" w14:textId="77777777" w:rsidR="00A6199D" w:rsidRPr="00644810" w:rsidRDefault="00A6199D" w:rsidP="00A6199D">
      <w:pPr>
        <w:pStyle w:val="PL"/>
        <w:rPr>
          <w:lang w:val="es-ES"/>
        </w:rPr>
      </w:pPr>
    </w:p>
    <w:p w14:paraId="483AACD1" w14:textId="77777777" w:rsidR="00A6199D" w:rsidRPr="00644810" w:rsidRDefault="00A6199D" w:rsidP="00A6199D">
      <w:pPr>
        <w:pStyle w:val="PL"/>
        <w:rPr>
          <w:lang w:val="es-ES"/>
        </w:rPr>
      </w:pPr>
    </w:p>
    <w:p w14:paraId="0E049CE7" w14:textId="77777777" w:rsidR="00A6199D" w:rsidRPr="00644810" w:rsidRDefault="00A6199D" w:rsidP="00A6199D">
      <w:pPr>
        <w:pStyle w:val="PL"/>
        <w:rPr>
          <w:lang w:val="es-ES"/>
        </w:rPr>
      </w:pPr>
    </w:p>
    <w:p w14:paraId="62040EA0" w14:textId="77777777" w:rsidR="00A6199D" w:rsidRPr="00B56608" w:rsidRDefault="00A6199D" w:rsidP="00A6199D">
      <w:pPr>
        <w:pStyle w:val="PL"/>
      </w:pPr>
      <w:r w:rsidRPr="00B56608">
        <w:t>; ----------------------------------------</w:t>
      </w:r>
    </w:p>
    <w:p w14:paraId="50B1FF9E" w14:textId="77777777" w:rsidR="00A6199D" w:rsidRPr="00B56608" w:rsidRDefault="00A6199D" w:rsidP="00A6199D">
      <w:pPr>
        <w:pStyle w:val="PL"/>
      </w:pPr>
      <w:r w:rsidRPr="00B56608">
        <w:t>;   RFC 3986</w:t>
      </w:r>
    </w:p>
    <w:p w14:paraId="57A83507" w14:textId="77777777" w:rsidR="00A6199D" w:rsidRPr="00B56608" w:rsidRDefault="00A6199D" w:rsidP="00A6199D">
      <w:pPr>
        <w:pStyle w:val="PL"/>
      </w:pPr>
      <w:r w:rsidRPr="00B56608">
        <w:t>; ----------------------------------------</w:t>
      </w:r>
    </w:p>
    <w:p w14:paraId="6B072535" w14:textId="77777777" w:rsidR="00A6199D" w:rsidRPr="00B56608" w:rsidRDefault="00A6199D" w:rsidP="00A6199D">
      <w:pPr>
        <w:pStyle w:val="PL"/>
      </w:pPr>
    </w:p>
    <w:p w14:paraId="0C2B5007" w14:textId="77777777" w:rsidR="00A6199D" w:rsidRPr="00B56608" w:rsidRDefault="00A6199D" w:rsidP="00A6199D">
      <w:pPr>
        <w:pStyle w:val="PL"/>
      </w:pPr>
      <w:r w:rsidRPr="00B56608">
        <w:t>unreserved    = ALPHA / DIGIT / "-" / "." / "_" / "~"</w:t>
      </w:r>
    </w:p>
    <w:p w14:paraId="74A9D410" w14:textId="77777777" w:rsidR="00A6199D" w:rsidRPr="00B56608" w:rsidRDefault="00A6199D" w:rsidP="00A6199D">
      <w:pPr>
        <w:pStyle w:val="PL"/>
      </w:pPr>
    </w:p>
    <w:p w14:paraId="32395A81" w14:textId="77777777" w:rsidR="00A6199D" w:rsidRPr="00B56608" w:rsidRDefault="00A6199D" w:rsidP="00A6199D">
      <w:pPr>
        <w:pStyle w:val="PL"/>
      </w:pPr>
      <w:r w:rsidRPr="00B56608">
        <w:t>pct-encoded   = "%" HEXDIG HEXDIG</w:t>
      </w:r>
    </w:p>
    <w:p w14:paraId="5D51E7E5" w14:textId="77777777" w:rsidR="00A6199D" w:rsidRPr="00B56608" w:rsidRDefault="00A6199D" w:rsidP="00A6199D">
      <w:pPr>
        <w:pStyle w:val="PL"/>
      </w:pPr>
    </w:p>
    <w:p w14:paraId="2A3A1EA6" w14:textId="77777777" w:rsidR="00A6199D" w:rsidRDefault="00A6199D" w:rsidP="00A6199D">
      <w:pPr>
        <w:pStyle w:val="PL"/>
      </w:pPr>
      <w:r>
        <w:t>sub-delims    = "!" / "$" / "&amp;" / "'" / "(" / ")" / "*" / "+" / "," / ";" / "="</w:t>
      </w:r>
    </w:p>
    <w:p w14:paraId="12B693B5" w14:textId="77777777" w:rsidR="00A6199D" w:rsidRDefault="00A6199D" w:rsidP="00A6199D">
      <w:pPr>
        <w:pStyle w:val="PL"/>
      </w:pPr>
    </w:p>
    <w:p w14:paraId="014D5296" w14:textId="77777777" w:rsidR="00A6199D" w:rsidRDefault="00A6199D" w:rsidP="00A6199D">
      <w:pPr>
        <w:pStyle w:val="PL"/>
      </w:pPr>
      <w:r>
        <w:t>pchar         = unreserved / pct-encoded / sub-delims / ":" / "@"</w:t>
      </w:r>
    </w:p>
    <w:p w14:paraId="0E65F114" w14:textId="77777777" w:rsidR="00A6199D" w:rsidRDefault="00A6199D" w:rsidP="00A6199D">
      <w:pPr>
        <w:pStyle w:val="PL"/>
      </w:pPr>
    </w:p>
    <w:p w14:paraId="77DE42A9" w14:textId="77777777" w:rsidR="00A6199D" w:rsidRDefault="00A6199D" w:rsidP="00A6199D">
      <w:pPr>
        <w:pStyle w:val="PL"/>
      </w:pPr>
      <w:r>
        <w:t>segment       = *pchar</w:t>
      </w:r>
    </w:p>
    <w:p w14:paraId="24B05428" w14:textId="77777777" w:rsidR="00A6199D" w:rsidRDefault="00A6199D" w:rsidP="00A6199D">
      <w:pPr>
        <w:pStyle w:val="PL"/>
      </w:pPr>
    </w:p>
    <w:p w14:paraId="1B993D0E" w14:textId="77777777" w:rsidR="00A6199D" w:rsidRDefault="00A6199D" w:rsidP="00A6199D">
      <w:pPr>
        <w:pStyle w:val="PL"/>
      </w:pPr>
      <w:r>
        <w:t>segment-nz    = 1*pchar</w:t>
      </w:r>
    </w:p>
    <w:p w14:paraId="60C7F03D" w14:textId="77777777" w:rsidR="00A6199D" w:rsidRDefault="00A6199D" w:rsidP="00A6199D">
      <w:pPr>
        <w:pStyle w:val="PL"/>
      </w:pPr>
    </w:p>
    <w:p w14:paraId="7158502A" w14:textId="77777777" w:rsidR="00A6199D" w:rsidRDefault="00A6199D" w:rsidP="00A6199D">
      <w:pPr>
        <w:pStyle w:val="PL"/>
      </w:pPr>
      <w:r>
        <w:t>path-abempty  = *( "/" segment )</w:t>
      </w:r>
    </w:p>
    <w:p w14:paraId="64084CB3" w14:textId="77777777" w:rsidR="00A6199D" w:rsidRDefault="00A6199D" w:rsidP="00A6199D">
      <w:pPr>
        <w:pStyle w:val="PL"/>
      </w:pPr>
    </w:p>
    <w:p w14:paraId="2D73492B" w14:textId="77777777" w:rsidR="00A6199D" w:rsidRDefault="00A6199D" w:rsidP="00A6199D">
      <w:pPr>
        <w:pStyle w:val="PL"/>
      </w:pPr>
      <w:r>
        <w:t>path-absolute = "/" [ segment-nz *( "/" segment ) ]</w:t>
      </w:r>
    </w:p>
    <w:p w14:paraId="3ACABDCE" w14:textId="77777777" w:rsidR="00A6199D" w:rsidRDefault="00A6199D" w:rsidP="00A6199D">
      <w:pPr>
        <w:pStyle w:val="PL"/>
      </w:pPr>
    </w:p>
    <w:p w14:paraId="0EE050BF" w14:textId="77777777" w:rsidR="00A6199D" w:rsidRDefault="00A6199D" w:rsidP="00A6199D">
      <w:pPr>
        <w:pStyle w:val="PL"/>
      </w:pPr>
      <w:r>
        <w:t>path-rootless = segment-nz *( "/" segment )</w:t>
      </w:r>
    </w:p>
    <w:p w14:paraId="4E8658BF" w14:textId="77777777" w:rsidR="00A6199D" w:rsidRDefault="00A6199D" w:rsidP="00A6199D">
      <w:pPr>
        <w:pStyle w:val="PL"/>
      </w:pPr>
    </w:p>
    <w:p w14:paraId="13077B6B" w14:textId="77777777" w:rsidR="00A6199D" w:rsidRDefault="00A6199D" w:rsidP="00A6199D">
      <w:pPr>
        <w:pStyle w:val="PL"/>
      </w:pPr>
      <w:r>
        <w:t>path-empty    = 0pchar</w:t>
      </w:r>
    </w:p>
    <w:p w14:paraId="21167E28" w14:textId="77777777" w:rsidR="00A6199D" w:rsidRDefault="00A6199D" w:rsidP="00A6199D">
      <w:pPr>
        <w:pStyle w:val="PL"/>
      </w:pPr>
    </w:p>
    <w:p w14:paraId="76F2868A" w14:textId="77777777" w:rsidR="00A6199D" w:rsidRDefault="00A6199D" w:rsidP="00A6199D">
      <w:pPr>
        <w:pStyle w:val="PL"/>
      </w:pPr>
      <w:r>
        <w:t>IPvFuture     = "v" 1*HEXDIG "." 1*( unreserved / sub-delims / ":" )</w:t>
      </w:r>
    </w:p>
    <w:p w14:paraId="51205D4F" w14:textId="77777777" w:rsidR="00A6199D" w:rsidRDefault="00A6199D" w:rsidP="00A6199D">
      <w:pPr>
        <w:pStyle w:val="PL"/>
      </w:pPr>
    </w:p>
    <w:p w14:paraId="61A87F3B" w14:textId="77777777" w:rsidR="00A6199D" w:rsidRPr="00C812DC" w:rsidRDefault="00A6199D" w:rsidP="00A6199D">
      <w:pPr>
        <w:pStyle w:val="PL"/>
        <w:rPr>
          <w:lang w:val="en-US"/>
        </w:rPr>
      </w:pPr>
      <w:r w:rsidRPr="00C812DC">
        <w:rPr>
          <w:lang w:val="en-US"/>
        </w:rPr>
        <w:t>dec-octet     = "25" %x30-35 / "2" %x30-34 DIGIT / "1" 2DIGIT / %x31-39 DIGIT / DIGIT</w:t>
      </w:r>
    </w:p>
    <w:p w14:paraId="1825EAFB" w14:textId="77777777" w:rsidR="00A6199D" w:rsidRPr="00C812DC" w:rsidRDefault="00A6199D" w:rsidP="00A6199D">
      <w:pPr>
        <w:pStyle w:val="PL"/>
        <w:rPr>
          <w:lang w:val="en-US"/>
        </w:rPr>
      </w:pPr>
    </w:p>
    <w:p w14:paraId="01B44BEB" w14:textId="77777777" w:rsidR="00A6199D" w:rsidRDefault="00A6199D" w:rsidP="00A6199D">
      <w:pPr>
        <w:pStyle w:val="PL"/>
      </w:pPr>
      <w:r>
        <w:t>h16           = 1*4HEXDIG</w:t>
      </w:r>
    </w:p>
    <w:p w14:paraId="7CD13AB4" w14:textId="77777777" w:rsidR="00A6199D" w:rsidRDefault="00A6199D" w:rsidP="00A6199D">
      <w:pPr>
        <w:pStyle w:val="PL"/>
      </w:pPr>
    </w:p>
    <w:p w14:paraId="01C5FE69" w14:textId="77777777" w:rsidR="00A6199D" w:rsidRDefault="00A6199D" w:rsidP="00A6199D">
      <w:pPr>
        <w:pStyle w:val="PL"/>
      </w:pPr>
      <w:r>
        <w:t>ls32          = ( h16 ":" h16 ) / Ipv4address</w:t>
      </w:r>
    </w:p>
    <w:p w14:paraId="23BDC5A8" w14:textId="77777777" w:rsidR="00A6199D" w:rsidRDefault="00A6199D" w:rsidP="00A6199D">
      <w:pPr>
        <w:pStyle w:val="PL"/>
      </w:pPr>
    </w:p>
    <w:p w14:paraId="42548AC3" w14:textId="77777777" w:rsidR="00A6199D" w:rsidRDefault="00A6199D" w:rsidP="00A6199D">
      <w:pPr>
        <w:pStyle w:val="PL"/>
      </w:pPr>
      <w:r>
        <w:t>Ipv4address   = dec-octet "." dec-octet "." dec-octet "." dec-octet</w:t>
      </w:r>
    </w:p>
    <w:p w14:paraId="405C2552" w14:textId="77777777" w:rsidR="00A6199D" w:rsidRDefault="00A6199D" w:rsidP="00A6199D">
      <w:pPr>
        <w:pStyle w:val="PL"/>
      </w:pPr>
    </w:p>
    <w:p w14:paraId="2A108365" w14:textId="77777777" w:rsidR="00A6199D" w:rsidRDefault="00A6199D" w:rsidP="00A6199D">
      <w:pPr>
        <w:pStyle w:val="PL"/>
      </w:pPr>
      <w:r>
        <w:t xml:space="preserve">Ipv6address   = 6( h16 ":" ) ls32 </w:t>
      </w:r>
    </w:p>
    <w:p w14:paraId="568D93E7" w14:textId="77777777" w:rsidR="00A6199D" w:rsidRDefault="00A6199D" w:rsidP="00A6199D">
      <w:pPr>
        <w:pStyle w:val="PL"/>
      </w:pPr>
      <w:r>
        <w:t xml:space="preserve">              / "::" 5( h16 ":" ) ls32 </w:t>
      </w:r>
    </w:p>
    <w:p w14:paraId="106FF96F" w14:textId="77777777" w:rsidR="00A6199D" w:rsidRDefault="00A6199D" w:rsidP="00A6199D">
      <w:pPr>
        <w:pStyle w:val="PL"/>
      </w:pPr>
      <w:r>
        <w:t xml:space="preserve">              / [ h16 ] "::" 4( h16 ":" ) ls32 </w:t>
      </w:r>
    </w:p>
    <w:p w14:paraId="32C0DC1C" w14:textId="77777777" w:rsidR="00A6199D" w:rsidRDefault="00A6199D" w:rsidP="00A6199D">
      <w:pPr>
        <w:pStyle w:val="PL"/>
      </w:pPr>
      <w:r>
        <w:t xml:space="preserve">              / [ *1( h16 ":" ) h16 ] "::" 3( h16 ":" ) ls32 </w:t>
      </w:r>
    </w:p>
    <w:p w14:paraId="2BC8EE46" w14:textId="77777777" w:rsidR="00A6199D" w:rsidRDefault="00A6199D" w:rsidP="00A6199D">
      <w:pPr>
        <w:pStyle w:val="PL"/>
      </w:pPr>
      <w:r>
        <w:t xml:space="preserve">              / [ *2( h16 ":" ) h16 ] "::" 2( h16 ":" ) ls32</w:t>
      </w:r>
    </w:p>
    <w:p w14:paraId="5669AD93" w14:textId="77777777" w:rsidR="00A6199D" w:rsidRDefault="00A6199D" w:rsidP="00A6199D">
      <w:pPr>
        <w:pStyle w:val="PL"/>
      </w:pPr>
      <w:r>
        <w:t xml:space="preserve">              / [ *3( h16 ":" ) h16 ] "::" h16 ":" ls32</w:t>
      </w:r>
    </w:p>
    <w:p w14:paraId="2F34B872" w14:textId="77777777" w:rsidR="00A6199D" w:rsidRDefault="00A6199D" w:rsidP="00A6199D">
      <w:pPr>
        <w:pStyle w:val="PL"/>
      </w:pPr>
      <w:r>
        <w:t xml:space="preserve">              / [ *4( h16 ":" ) h16 ] "::" ls32</w:t>
      </w:r>
    </w:p>
    <w:p w14:paraId="1494B14D" w14:textId="77777777" w:rsidR="00A6199D" w:rsidRDefault="00A6199D" w:rsidP="00A6199D">
      <w:pPr>
        <w:pStyle w:val="PL"/>
      </w:pPr>
      <w:r>
        <w:t xml:space="preserve">              / [ *5( h16 ":" ) h16 ] "::" h16</w:t>
      </w:r>
    </w:p>
    <w:p w14:paraId="2762A02E" w14:textId="77777777" w:rsidR="00A6199D" w:rsidRDefault="00A6199D" w:rsidP="00A6199D">
      <w:pPr>
        <w:pStyle w:val="PL"/>
      </w:pPr>
      <w:r>
        <w:t xml:space="preserve">              / [ *6( h16 ":" ) h16 ] "::"</w:t>
      </w:r>
    </w:p>
    <w:p w14:paraId="0DA7C9F3" w14:textId="77777777" w:rsidR="00A6199D" w:rsidRDefault="00A6199D" w:rsidP="00A6199D">
      <w:pPr>
        <w:pStyle w:val="PL"/>
      </w:pPr>
    </w:p>
    <w:p w14:paraId="78FB1C75" w14:textId="77777777" w:rsidR="00A6199D" w:rsidRDefault="00A6199D" w:rsidP="00A6199D">
      <w:pPr>
        <w:pStyle w:val="PL"/>
      </w:pPr>
      <w:r>
        <w:t>IP-literal    = "[" ( Ipv6address / IpvFuture  ) "]"</w:t>
      </w:r>
    </w:p>
    <w:p w14:paraId="547FA2A6" w14:textId="77777777" w:rsidR="00A6199D" w:rsidRDefault="00A6199D" w:rsidP="00A6199D">
      <w:pPr>
        <w:pStyle w:val="PL"/>
      </w:pPr>
    </w:p>
    <w:p w14:paraId="3F8F94BE" w14:textId="77777777" w:rsidR="00A6199D" w:rsidRDefault="00A6199D" w:rsidP="00A6199D">
      <w:pPr>
        <w:pStyle w:val="PL"/>
      </w:pPr>
      <w:r>
        <w:t>reg-name      = *( unreserved / pct-encoded / sub-delims )</w:t>
      </w:r>
    </w:p>
    <w:p w14:paraId="024A2015" w14:textId="77777777" w:rsidR="00A6199D" w:rsidRDefault="00A6199D" w:rsidP="00A6199D">
      <w:pPr>
        <w:pStyle w:val="PL"/>
      </w:pPr>
    </w:p>
    <w:p w14:paraId="70BD7E0C" w14:textId="77777777" w:rsidR="00A6199D" w:rsidRDefault="00A6199D" w:rsidP="00A6199D">
      <w:pPr>
        <w:pStyle w:val="PL"/>
      </w:pPr>
      <w:r>
        <w:t>host          = IP-literal / Ipv4address / reg-name</w:t>
      </w:r>
    </w:p>
    <w:p w14:paraId="309989F3" w14:textId="77777777" w:rsidR="00A6199D" w:rsidRDefault="00A6199D" w:rsidP="00A6199D">
      <w:pPr>
        <w:pStyle w:val="PL"/>
      </w:pPr>
    </w:p>
    <w:p w14:paraId="0D4DF5F0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port          = *DIGIT</w:t>
      </w:r>
    </w:p>
    <w:p w14:paraId="02E0B6AF" w14:textId="77777777" w:rsidR="00A6199D" w:rsidRPr="00A86433" w:rsidRDefault="00A6199D" w:rsidP="00A6199D">
      <w:pPr>
        <w:pStyle w:val="PL"/>
        <w:rPr>
          <w:lang w:val="fr-FR"/>
        </w:rPr>
      </w:pPr>
    </w:p>
    <w:p w14:paraId="01CCF76C" w14:textId="77777777" w:rsidR="00A6199D" w:rsidRDefault="00A6199D" w:rsidP="00A6199D">
      <w:pPr>
        <w:pStyle w:val="PL"/>
      </w:pPr>
      <w:r w:rsidRPr="00A86433">
        <w:rPr>
          <w:lang w:val="fr-FR"/>
        </w:rPr>
        <w:t xml:space="preserve">scheme        = ALPHA *( ALPHA / DIGIT / "+" / "-" / "." </w:t>
      </w:r>
      <w:r>
        <w:t>)</w:t>
      </w:r>
    </w:p>
    <w:p w14:paraId="2F3CA548" w14:textId="77777777" w:rsidR="00A6199D" w:rsidRDefault="00A6199D" w:rsidP="00A6199D">
      <w:pPr>
        <w:pStyle w:val="PL"/>
      </w:pPr>
    </w:p>
    <w:p w14:paraId="449D8ABA" w14:textId="77777777" w:rsidR="00A6199D" w:rsidRDefault="00A6199D" w:rsidP="00A6199D">
      <w:pPr>
        <w:pStyle w:val="PL"/>
      </w:pPr>
      <w:r>
        <w:t>userinfo      = *( unreserved / pct-encoded / sub-delims / ":" )</w:t>
      </w:r>
    </w:p>
    <w:p w14:paraId="6ADFD005" w14:textId="77777777" w:rsidR="00A6199D" w:rsidRDefault="00A6199D" w:rsidP="00A6199D">
      <w:pPr>
        <w:pStyle w:val="PL"/>
      </w:pPr>
    </w:p>
    <w:p w14:paraId="273C307A" w14:textId="77777777" w:rsidR="00A6199D" w:rsidRDefault="00A6199D" w:rsidP="00A6199D">
      <w:pPr>
        <w:pStyle w:val="PL"/>
      </w:pPr>
      <w:r>
        <w:t>authority     = [ userinfo "@" ] host [ ":" port ]</w:t>
      </w:r>
    </w:p>
    <w:p w14:paraId="4B1C7815" w14:textId="77777777" w:rsidR="00A6199D" w:rsidRDefault="00A6199D" w:rsidP="00A6199D">
      <w:pPr>
        <w:pStyle w:val="PL"/>
      </w:pPr>
    </w:p>
    <w:p w14:paraId="1E37AD93" w14:textId="77777777" w:rsidR="00A6199D" w:rsidRDefault="00A6199D" w:rsidP="00A6199D">
      <w:pPr>
        <w:pStyle w:val="PL"/>
      </w:pPr>
      <w:r>
        <w:t>hier-part     = "//" authority path-abempty / path-absolute / path-rootless / path-empty</w:t>
      </w:r>
    </w:p>
    <w:p w14:paraId="590AA21D" w14:textId="77777777" w:rsidR="00A6199D" w:rsidRDefault="00A6199D" w:rsidP="00A6199D">
      <w:pPr>
        <w:pStyle w:val="PL"/>
      </w:pPr>
    </w:p>
    <w:p w14:paraId="07FA17D8" w14:textId="77777777" w:rsidR="00A6199D" w:rsidRPr="00A6199D" w:rsidRDefault="00A6199D" w:rsidP="00A6199D">
      <w:pPr>
        <w:pStyle w:val="PL"/>
        <w:rPr>
          <w:lang w:val="fr-FR"/>
        </w:rPr>
      </w:pPr>
      <w:r w:rsidRPr="00A6199D">
        <w:rPr>
          <w:lang w:val="fr-FR"/>
        </w:rPr>
        <w:t>query         = *( pchar / "/" / "?" )</w:t>
      </w:r>
    </w:p>
    <w:p w14:paraId="20715CC3" w14:textId="77777777" w:rsidR="00A6199D" w:rsidRPr="00A6199D" w:rsidRDefault="00A6199D" w:rsidP="00A6199D">
      <w:pPr>
        <w:pStyle w:val="PL"/>
        <w:rPr>
          <w:lang w:val="fr-FR"/>
        </w:rPr>
      </w:pPr>
    </w:p>
    <w:p w14:paraId="38006D85" w14:textId="77777777" w:rsidR="00A6199D" w:rsidRPr="00A6199D" w:rsidRDefault="00A6199D" w:rsidP="00A6199D">
      <w:pPr>
        <w:pStyle w:val="PL"/>
        <w:rPr>
          <w:lang w:val="fr-FR"/>
        </w:rPr>
      </w:pPr>
      <w:r w:rsidRPr="00A6199D">
        <w:rPr>
          <w:lang w:val="fr-FR"/>
        </w:rPr>
        <w:t>fragment      = *( pchar / "/" / "?" )</w:t>
      </w:r>
    </w:p>
    <w:p w14:paraId="03766881" w14:textId="77777777" w:rsidR="00A6199D" w:rsidRPr="00A6199D" w:rsidRDefault="00A6199D" w:rsidP="00A6199D">
      <w:pPr>
        <w:pStyle w:val="PL"/>
        <w:rPr>
          <w:lang w:val="fr-FR"/>
        </w:rPr>
      </w:pPr>
    </w:p>
    <w:p w14:paraId="7093C087" w14:textId="77777777" w:rsidR="00A6199D" w:rsidRPr="00A6199D" w:rsidRDefault="00A6199D" w:rsidP="00A6199D">
      <w:pPr>
        <w:pStyle w:val="PL"/>
        <w:rPr>
          <w:lang w:val="fr-FR"/>
        </w:rPr>
      </w:pPr>
      <w:r w:rsidRPr="00A6199D">
        <w:rPr>
          <w:lang w:val="fr-FR"/>
        </w:rPr>
        <w:t>URI           = scheme ":" hier-part [ "?" query ] [ "#" fragment ]</w:t>
      </w:r>
    </w:p>
    <w:p w14:paraId="6F4DE690" w14:textId="77777777" w:rsidR="00A6199D" w:rsidRPr="00A6199D" w:rsidRDefault="00A6199D" w:rsidP="00A6199D">
      <w:pPr>
        <w:pStyle w:val="PL"/>
        <w:rPr>
          <w:lang w:val="fr-FR"/>
        </w:rPr>
      </w:pPr>
    </w:p>
    <w:p w14:paraId="1A931554" w14:textId="77777777" w:rsidR="00A6199D" w:rsidRPr="00A6199D" w:rsidRDefault="00A6199D" w:rsidP="00A6199D">
      <w:pPr>
        <w:pStyle w:val="PL"/>
        <w:rPr>
          <w:lang w:val="fr-FR"/>
        </w:rPr>
      </w:pPr>
    </w:p>
    <w:p w14:paraId="17A60A77" w14:textId="77777777" w:rsidR="00A6199D" w:rsidRPr="00A6199D" w:rsidRDefault="00A6199D" w:rsidP="00A6199D">
      <w:pPr>
        <w:pStyle w:val="PL"/>
        <w:rPr>
          <w:lang w:val="fr-FR"/>
        </w:rPr>
      </w:pPr>
    </w:p>
    <w:p w14:paraId="57EC2DA1" w14:textId="77777777" w:rsidR="00A6199D" w:rsidRPr="006B24A3" w:rsidRDefault="00A6199D" w:rsidP="00A6199D">
      <w:pPr>
        <w:pStyle w:val="PL"/>
        <w:rPr>
          <w:lang w:val="en-US"/>
        </w:rPr>
      </w:pPr>
      <w:r w:rsidRPr="006B24A3">
        <w:rPr>
          <w:lang w:val="en-US"/>
        </w:rPr>
        <w:t>; ----------------------------------------</w:t>
      </w:r>
    </w:p>
    <w:p w14:paraId="1A9F4E62" w14:textId="77777777" w:rsidR="00A6199D" w:rsidRDefault="00A6199D" w:rsidP="00A6199D">
      <w:pPr>
        <w:pStyle w:val="PL"/>
      </w:pPr>
      <w:r>
        <w:t>;   RFC 5322</w:t>
      </w:r>
    </w:p>
    <w:p w14:paraId="6C8ED7B8" w14:textId="77777777" w:rsidR="00A6199D" w:rsidRDefault="00A6199D" w:rsidP="00A6199D">
      <w:pPr>
        <w:pStyle w:val="PL"/>
      </w:pPr>
      <w:r>
        <w:t>; ----------------------------------------</w:t>
      </w:r>
    </w:p>
    <w:p w14:paraId="3EF6B10B" w14:textId="77777777" w:rsidR="00A6199D" w:rsidRDefault="00A6199D" w:rsidP="00A6199D">
      <w:pPr>
        <w:pStyle w:val="PL"/>
      </w:pPr>
    </w:p>
    <w:p w14:paraId="18F2CEF0" w14:textId="77777777" w:rsidR="00A6199D" w:rsidRDefault="00A6199D" w:rsidP="00A6199D">
      <w:pPr>
        <w:pStyle w:val="PL"/>
      </w:pPr>
      <w:r>
        <w:t>obs-FWS         = 1*WSP *( CRLF 1*WSP )</w:t>
      </w:r>
    </w:p>
    <w:p w14:paraId="35F97BCB" w14:textId="77777777" w:rsidR="00A6199D" w:rsidRDefault="00A6199D" w:rsidP="00A6199D">
      <w:pPr>
        <w:pStyle w:val="PL"/>
      </w:pPr>
    </w:p>
    <w:p w14:paraId="3F0EF3D6" w14:textId="77777777" w:rsidR="00A6199D" w:rsidRDefault="00A6199D" w:rsidP="00A6199D">
      <w:pPr>
        <w:pStyle w:val="PL"/>
      </w:pPr>
      <w:r>
        <w:t>FWS             = ( [ *WSP CRLF ] 1*WSP ) / obs-FWS</w:t>
      </w:r>
    </w:p>
    <w:p w14:paraId="3BAD3175" w14:textId="77777777" w:rsidR="00A6199D" w:rsidRDefault="00A6199D" w:rsidP="00A6199D">
      <w:pPr>
        <w:pStyle w:val="PL"/>
      </w:pPr>
    </w:p>
    <w:p w14:paraId="7E4F31BD" w14:textId="77777777" w:rsidR="00A6199D" w:rsidRDefault="00A6199D" w:rsidP="00A6199D">
      <w:pPr>
        <w:pStyle w:val="PL"/>
      </w:pPr>
      <w:r>
        <w:t>obs-NO-WS-CTL   = %d1-8 / %d11 / %d12 / %d14-31 / %d127</w:t>
      </w:r>
    </w:p>
    <w:p w14:paraId="3F341081" w14:textId="77777777" w:rsidR="00A6199D" w:rsidRDefault="00A6199D" w:rsidP="00A6199D">
      <w:pPr>
        <w:pStyle w:val="PL"/>
      </w:pPr>
    </w:p>
    <w:p w14:paraId="4B69ED9E" w14:textId="77777777" w:rsidR="00A6199D" w:rsidRDefault="00A6199D" w:rsidP="00A6199D">
      <w:pPr>
        <w:pStyle w:val="PL"/>
      </w:pPr>
      <w:r>
        <w:t>obs-ctext       = obs-NO-WS-CTL</w:t>
      </w:r>
    </w:p>
    <w:p w14:paraId="39CDAE8D" w14:textId="77777777" w:rsidR="00A6199D" w:rsidRDefault="00A6199D" w:rsidP="00A6199D">
      <w:pPr>
        <w:pStyle w:val="PL"/>
      </w:pPr>
    </w:p>
    <w:p w14:paraId="22AE1D22" w14:textId="77777777" w:rsidR="00A6199D" w:rsidRDefault="00A6199D" w:rsidP="00A6199D">
      <w:pPr>
        <w:pStyle w:val="PL"/>
      </w:pPr>
      <w:r>
        <w:t>ctext           = %d33-39 / %d42-91 / %d93-126 / obs-ctext</w:t>
      </w:r>
    </w:p>
    <w:p w14:paraId="0CA066E3" w14:textId="77777777" w:rsidR="00A6199D" w:rsidRDefault="00A6199D" w:rsidP="00A6199D">
      <w:pPr>
        <w:pStyle w:val="PL"/>
      </w:pPr>
    </w:p>
    <w:p w14:paraId="0097DB86" w14:textId="77777777" w:rsidR="00A6199D" w:rsidRDefault="00A6199D" w:rsidP="00A6199D">
      <w:pPr>
        <w:pStyle w:val="PL"/>
      </w:pPr>
      <w:r>
        <w:t>obs-qp          = "\" ( %d0 / obs-NO-WS-CTL / LF / CR )</w:t>
      </w:r>
    </w:p>
    <w:p w14:paraId="5CCD5AFA" w14:textId="77777777" w:rsidR="00A6199D" w:rsidRDefault="00A6199D" w:rsidP="00A6199D">
      <w:pPr>
        <w:pStyle w:val="PL"/>
      </w:pPr>
    </w:p>
    <w:p w14:paraId="4D28049C" w14:textId="77777777" w:rsidR="00A6199D" w:rsidRDefault="00A6199D" w:rsidP="00A6199D">
      <w:pPr>
        <w:pStyle w:val="PL"/>
      </w:pPr>
      <w:r>
        <w:t>quoted-pair     = ( "\" ( VCHAR / WSP ) ) / obs-qp</w:t>
      </w:r>
    </w:p>
    <w:p w14:paraId="1345A72C" w14:textId="77777777" w:rsidR="00A6199D" w:rsidRDefault="00A6199D" w:rsidP="00A6199D">
      <w:pPr>
        <w:pStyle w:val="PL"/>
      </w:pPr>
    </w:p>
    <w:p w14:paraId="722AF5EF" w14:textId="77777777" w:rsidR="00A6199D" w:rsidRDefault="00A6199D" w:rsidP="00A6199D">
      <w:pPr>
        <w:pStyle w:val="PL"/>
      </w:pPr>
      <w:r>
        <w:t>ccontent        = ctext / quoted-pair / comment</w:t>
      </w:r>
    </w:p>
    <w:p w14:paraId="7529BF71" w14:textId="77777777" w:rsidR="00A6199D" w:rsidRDefault="00A6199D" w:rsidP="00A6199D">
      <w:pPr>
        <w:pStyle w:val="PL"/>
      </w:pPr>
    </w:p>
    <w:p w14:paraId="5DA2485C" w14:textId="77777777" w:rsidR="00A6199D" w:rsidRDefault="00A6199D" w:rsidP="00A6199D">
      <w:pPr>
        <w:pStyle w:val="PL"/>
      </w:pPr>
      <w:r>
        <w:t>comment         = "(" *( [ FWS ] ccontent ) [ FWS ] ")"</w:t>
      </w:r>
    </w:p>
    <w:p w14:paraId="35BEEA6F" w14:textId="77777777" w:rsidR="00A6199D" w:rsidRDefault="00A6199D" w:rsidP="00A6199D">
      <w:pPr>
        <w:pStyle w:val="PL"/>
      </w:pPr>
    </w:p>
    <w:p w14:paraId="78346536" w14:textId="77777777" w:rsidR="00A6199D" w:rsidRDefault="00A6199D" w:rsidP="00A6199D">
      <w:pPr>
        <w:pStyle w:val="PL"/>
      </w:pPr>
      <w:r>
        <w:t>CFWS            = ( 1*( [ FWS ] comment ) [ FWS ] ) / FWS</w:t>
      </w:r>
    </w:p>
    <w:p w14:paraId="0D1BAE00" w14:textId="77777777" w:rsidR="00A6199D" w:rsidRDefault="00A6199D" w:rsidP="00A6199D">
      <w:pPr>
        <w:pStyle w:val="PL"/>
      </w:pPr>
    </w:p>
    <w:p w14:paraId="79EEE055" w14:textId="77777777" w:rsidR="00A6199D" w:rsidRDefault="00A6199D" w:rsidP="00A6199D">
      <w:pPr>
        <w:pStyle w:val="PL"/>
      </w:pPr>
      <w:r>
        <w:t>day-name        = "Mon" / "Tue" / "Wed" / "Thu" / "Fri" / "Sat" / "Sun"</w:t>
      </w:r>
    </w:p>
    <w:p w14:paraId="5C210EC5" w14:textId="77777777" w:rsidR="00A6199D" w:rsidRDefault="00A6199D" w:rsidP="00A6199D">
      <w:pPr>
        <w:pStyle w:val="PL"/>
      </w:pPr>
    </w:p>
    <w:p w14:paraId="7B407900" w14:textId="77777777" w:rsidR="00A6199D" w:rsidRDefault="00A6199D" w:rsidP="00A6199D">
      <w:pPr>
        <w:pStyle w:val="PL"/>
      </w:pPr>
      <w:r>
        <w:t>obs-day-of-week = [ CFWS ] day-name [ CFWS ]</w:t>
      </w:r>
    </w:p>
    <w:p w14:paraId="736EE23E" w14:textId="77777777" w:rsidR="00A6199D" w:rsidRDefault="00A6199D" w:rsidP="00A6199D">
      <w:pPr>
        <w:pStyle w:val="PL"/>
      </w:pPr>
    </w:p>
    <w:p w14:paraId="7FEA5E6E" w14:textId="77777777" w:rsidR="00A6199D" w:rsidRDefault="00A6199D" w:rsidP="00A6199D">
      <w:pPr>
        <w:pStyle w:val="PL"/>
      </w:pPr>
      <w:r>
        <w:t>day-of-week     = ( [ FWS ] day-name ) / obs-day-of-week</w:t>
      </w:r>
    </w:p>
    <w:p w14:paraId="5D35902E" w14:textId="77777777" w:rsidR="00A6199D" w:rsidRDefault="00A6199D" w:rsidP="00A6199D">
      <w:pPr>
        <w:pStyle w:val="PL"/>
      </w:pPr>
    </w:p>
    <w:p w14:paraId="6AE9160A" w14:textId="77777777" w:rsidR="00A6199D" w:rsidRDefault="00A6199D" w:rsidP="00A6199D">
      <w:pPr>
        <w:pStyle w:val="PL"/>
      </w:pPr>
      <w:r>
        <w:t>obs-day         = [ CFWS ] 1*2DIGIT [ CFWS ]</w:t>
      </w:r>
    </w:p>
    <w:p w14:paraId="0AFF7BF7" w14:textId="77777777" w:rsidR="00A6199D" w:rsidRDefault="00A6199D" w:rsidP="00A6199D">
      <w:pPr>
        <w:pStyle w:val="PL"/>
      </w:pPr>
    </w:p>
    <w:p w14:paraId="06436FCD" w14:textId="77777777" w:rsidR="00A6199D" w:rsidRDefault="00A6199D" w:rsidP="00A6199D">
      <w:pPr>
        <w:pStyle w:val="PL"/>
      </w:pPr>
      <w:r>
        <w:t>day             = ( [ FWS ] 1*2DIGIT FWS ) / obs-day</w:t>
      </w:r>
    </w:p>
    <w:p w14:paraId="6424C05F" w14:textId="77777777" w:rsidR="00A6199D" w:rsidRDefault="00A6199D" w:rsidP="00A6199D">
      <w:pPr>
        <w:pStyle w:val="PL"/>
      </w:pPr>
    </w:p>
    <w:p w14:paraId="70F4DF7D" w14:textId="77777777" w:rsidR="00A6199D" w:rsidRDefault="00A6199D" w:rsidP="00A6199D">
      <w:pPr>
        <w:pStyle w:val="PL"/>
      </w:pPr>
      <w:r>
        <w:t>month           = "Jan" / "Feb" / "Mar" / "Apr" / "May" / "Jun"</w:t>
      </w:r>
    </w:p>
    <w:p w14:paraId="7D2EBC96" w14:textId="77777777" w:rsidR="00A6199D" w:rsidRDefault="00A6199D" w:rsidP="00A6199D">
      <w:pPr>
        <w:pStyle w:val="PL"/>
      </w:pPr>
      <w:r>
        <w:t xml:space="preserve">                / "Jul" / "Aug" / "Sep" / "Oct" / "Nov" / "Dec"</w:t>
      </w:r>
    </w:p>
    <w:p w14:paraId="0505C234" w14:textId="77777777" w:rsidR="00A6199D" w:rsidRDefault="00A6199D" w:rsidP="00A6199D">
      <w:pPr>
        <w:pStyle w:val="PL"/>
      </w:pPr>
    </w:p>
    <w:p w14:paraId="48F7F42C" w14:textId="77777777" w:rsidR="00A6199D" w:rsidRDefault="00A6199D" w:rsidP="00A6199D">
      <w:pPr>
        <w:pStyle w:val="PL"/>
      </w:pPr>
      <w:r>
        <w:t>obs-year        = [ CFWS ] 2*DIGIT [ CFWS ]</w:t>
      </w:r>
    </w:p>
    <w:p w14:paraId="6B5F070F" w14:textId="77777777" w:rsidR="00A6199D" w:rsidRDefault="00A6199D" w:rsidP="00A6199D">
      <w:pPr>
        <w:pStyle w:val="PL"/>
      </w:pPr>
    </w:p>
    <w:p w14:paraId="379ECACD" w14:textId="77777777" w:rsidR="00A6199D" w:rsidRDefault="00A6199D" w:rsidP="00A6199D">
      <w:pPr>
        <w:pStyle w:val="PL"/>
      </w:pPr>
      <w:r>
        <w:t>year            = ( FWS 4*DIGIT FWS ) / obs-year</w:t>
      </w:r>
    </w:p>
    <w:p w14:paraId="61D6FA28" w14:textId="77777777" w:rsidR="00A6199D" w:rsidRDefault="00A6199D" w:rsidP="00A6199D">
      <w:pPr>
        <w:pStyle w:val="PL"/>
      </w:pPr>
    </w:p>
    <w:p w14:paraId="0F47A8A6" w14:textId="77777777" w:rsidR="00A6199D" w:rsidRDefault="00A6199D" w:rsidP="00A6199D">
      <w:pPr>
        <w:pStyle w:val="PL"/>
      </w:pPr>
      <w:r>
        <w:t>date            = day month year</w:t>
      </w:r>
    </w:p>
    <w:p w14:paraId="4B1DB328" w14:textId="77777777" w:rsidR="00A6199D" w:rsidRDefault="00A6199D" w:rsidP="00A6199D">
      <w:pPr>
        <w:pStyle w:val="PL"/>
      </w:pPr>
    </w:p>
    <w:p w14:paraId="4D6EF0FA" w14:textId="77777777" w:rsidR="00A6199D" w:rsidRDefault="00A6199D" w:rsidP="00A6199D">
      <w:pPr>
        <w:pStyle w:val="PL"/>
      </w:pPr>
      <w:r>
        <w:t>obs-hour        = [ CFWS ] 2DIGIT [ CFWS ]</w:t>
      </w:r>
    </w:p>
    <w:p w14:paraId="341F92CB" w14:textId="77777777" w:rsidR="00A6199D" w:rsidRDefault="00A6199D" w:rsidP="00A6199D">
      <w:pPr>
        <w:pStyle w:val="PL"/>
      </w:pPr>
    </w:p>
    <w:p w14:paraId="3A4F45C5" w14:textId="77777777" w:rsidR="00A6199D" w:rsidRDefault="00A6199D" w:rsidP="00A6199D">
      <w:pPr>
        <w:pStyle w:val="PL"/>
      </w:pPr>
      <w:r>
        <w:t>hour            = obs-hour / 2DIGIT</w:t>
      </w:r>
    </w:p>
    <w:p w14:paraId="0E34701C" w14:textId="77777777" w:rsidR="00A6199D" w:rsidRDefault="00A6199D" w:rsidP="00A6199D">
      <w:pPr>
        <w:pStyle w:val="PL"/>
      </w:pPr>
    </w:p>
    <w:p w14:paraId="0CBD97F9" w14:textId="77777777" w:rsidR="00A6199D" w:rsidRDefault="00A6199D" w:rsidP="00A6199D">
      <w:pPr>
        <w:pStyle w:val="PL"/>
      </w:pPr>
      <w:r>
        <w:t>obs-minute      = [ CFWS ] 2DIGIT [ CFWS ]</w:t>
      </w:r>
    </w:p>
    <w:p w14:paraId="607BEEF7" w14:textId="77777777" w:rsidR="00A6199D" w:rsidRDefault="00A6199D" w:rsidP="00A6199D">
      <w:pPr>
        <w:pStyle w:val="PL"/>
      </w:pPr>
    </w:p>
    <w:p w14:paraId="0D8B6CD3" w14:textId="77777777" w:rsidR="00A6199D" w:rsidRDefault="00A6199D" w:rsidP="00A6199D">
      <w:pPr>
        <w:pStyle w:val="PL"/>
      </w:pPr>
      <w:r>
        <w:t>minute          = obs-minute / 2DIGIT</w:t>
      </w:r>
    </w:p>
    <w:p w14:paraId="38DA8E21" w14:textId="77777777" w:rsidR="00A6199D" w:rsidRDefault="00A6199D" w:rsidP="00A6199D">
      <w:pPr>
        <w:pStyle w:val="PL"/>
      </w:pPr>
    </w:p>
    <w:p w14:paraId="338B59A9" w14:textId="77777777" w:rsidR="00A6199D" w:rsidRDefault="00A6199D" w:rsidP="00A6199D">
      <w:pPr>
        <w:pStyle w:val="PL"/>
      </w:pPr>
      <w:r>
        <w:t>obs-second      = [ CFWS ] 2DIGIT [ CFWS ]</w:t>
      </w:r>
    </w:p>
    <w:p w14:paraId="03FB81CA" w14:textId="77777777" w:rsidR="00A6199D" w:rsidRDefault="00A6199D" w:rsidP="00A6199D">
      <w:pPr>
        <w:pStyle w:val="PL"/>
      </w:pPr>
    </w:p>
    <w:p w14:paraId="62AECA3E" w14:textId="77777777" w:rsidR="00A6199D" w:rsidRDefault="00A6199D" w:rsidP="00A6199D">
      <w:pPr>
        <w:pStyle w:val="PL"/>
      </w:pPr>
      <w:r>
        <w:t>second          = obs-second / 2DIGIT</w:t>
      </w:r>
    </w:p>
    <w:p w14:paraId="66919EA3" w14:textId="77777777" w:rsidR="00A6199D" w:rsidRDefault="00A6199D" w:rsidP="00A6199D">
      <w:pPr>
        <w:pStyle w:val="PL"/>
      </w:pPr>
    </w:p>
    <w:p w14:paraId="7B7FC58D" w14:textId="77777777" w:rsidR="00A6199D" w:rsidRDefault="00A6199D" w:rsidP="00A6199D">
      <w:pPr>
        <w:pStyle w:val="PL"/>
      </w:pPr>
      <w:r>
        <w:t>time-of-day     = hour ":" minute [ ":" second ]</w:t>
      </w:r>
    </w:p>
    <w:p w14:paraId="6FCAB977" w14:textId="77777777" w:rsidR="00A6199D" w:rsidRDefault="00A6199D" w:rsidP="00A6199D">
      <w:pPr>
        <w:pStyle w:val="PL"/>
      </w:pPr>
    </w:p>
    <w:p w14:paraId="4F3A0530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obs-zone        = "UT" / "GMT" / "EST" / "EDT" / "CST" / "CDT" / "MST" / "MDT"</w:t>
      </w:r>
    </w:p>
    <w:p w14:paraId="7FE5DF1F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 xml:space="preserve">                / "PST" / "PDT" / %d65-73 / %d75-90 / %d97-105 / %d107-122</w:t>
      </w:r>
    </w:p>
    <w:p w14:paraId="30AD9C8D" w14:textId="77777777" w:rsidR="00A6199D" w:rsidRPr="00A86433" w:rsidRDefault="00A6199D" w:rsidP="00A6199D">
      <w:pPr>
        <w:pStyle w:val="PL"/>
        <w:rPr>
          <w:lang w:val="fr-FR"/>
        </w:rPr>
      </w:pPr>
    </w:p>
    <w:p w14:paraId="0F5BA378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zone            = ( FWS ( "+" / "-" ) 4DIGIT ) / obs-zone</w:t>
      </w:r>
    </w:p>
    <w:p w14:paraId="499AE8B1" w14:textId="77777777" w:rsidR="00A6199D" w:rsidRPr="00A86433" w:rsidRDefault="00A6199D" w:rsidP="00A6199D">
      <w:pPr>
        <w:pStyle w:val="PL"/>
        <w:rPr>
          <w:lang w:val="fr-FR"/>
        </w:rPr>
      </w:pPr>
    </w:p>
    <w:p w14:paraId="56DDADAF" w14:textId="77777777" w:rsidR="00A6199D" w:rsidRDefault="00A6199D" w:rsidP="00A6199D">
      <w:pPr>
        <w:pStyle w:val="PL"/>
      </w:pPr>
      <w:r>
        <w:t>time            = time-of-day zone</w:t>
      </w:r>
    </w:p>
    <w:p w14:paraId="115CF52F" w14:textId="77777777" w:rsidR="00A6199D" w:rsidRDefault="00A6199D" w:rsidP="00A6199D">
      <w:pPr>
        <w:pStyle w:val="PL"/>
      </w:pPr>
    </w:p>
    <w:p w14:paraId="3636C10D" w14:textId="77777777" w:rsidR="00A6199D" w:rsidRDefault="00A6199D" w:rsidP="00A6199D">
      <w:pPr>
        <w:pStyle w:val="PL"/>
      </w:pPr>
      <w:r>
        <w:t>date-time       = [ day-of-week "," ] date time [ CFWS ]</w:t>
      </w:r>
    </w:p>
    <w:p w14:paraId="6D98D34E" w14:textId="77777777" w:rsidR="00A6199D" w:rsidRDefault="00A6199D" w:rsidP="00A6199D">
      <w:pPr>
        <w:pStyle w:val="PL"/>
      </w:pPr>
    </w:p>
    <w:p w14:paraId="1AEF5166" w14:textId="77777777" w:rsidR="00A6199D" w:rsidRDefault="00A6199D" w:rsidP="00A6199D">
      <w:pPr>
        <w:pStyle w:val="PL"/>
      </w:pPr>
    </w:p>
    <w:p w14:paraId="6A12657B" w14:textId="77777777" w:rsidR="00A6199D" w:rsidRDefault="00A6199D" w:rsidP="00A6199D">
      <w:pPr>
        <w:pStyle w:val="PL"/>
      </w:pPr>
    </w:p>
    <w:p w14:paraId="5ECC1F0F" w14:textId="77777777" w:rsidR="00A6199D" w:rsidRPr="00644810" w:rsidRDefault="00A6199D" w:rsidP="00A6199D">
      <w:pPr>
        <w:pStyle w:val="PL"/>
        <w:rPr>
          <w:lang w:val="es-ES"/>
        </w:rPr>
      </w:pPr>
      <w:r w:rsidRPr="00644810">
        <w:rPr>
          <w:lang w:val="es-ES"/>
        </w:rPr>
        <w:t>; ----------------------------------------</w:t>
      </w:r>
    </w:p>
    <w:p w14:paraId="57D07A8F" w14:textId="77777777" w:rsidR="00A6199D" w:rsidRPr="00644810" w:rsidRDefault="00A6199D" w:rsidP="00A6199D">
      <w:pPr>
        <w:pStyle w:val="PL"/>
        <w:rPr>
          <w:lang w:val="es-ES"/>
        </w:rPr>
      </w:pPr>
      <w:r w:rsidRPr="00644810">
        <w:rPr>
          <w:lang w:val="es-ES"/>
        </w:rPr>
        <w:t>;   RFC 6749</w:t>
      </w:r>
    </w:p>
    <w:p w14:paraId="73FAA04E" w14:textId="77777777" w:rsidR="00A6199D" w:rsidRPr="00644810" w:rsidRDefault="00A6199D" w:rsidP="00A6199D">
      <w:pPr>
        <w:pStyle w:val="PL"/>
        <w:rPr>
          <w:lang w:val="es-ES"/>
        </w:rPr>
      </w:pPr>
      <w:r w:rsidRPr="00644810">
        <w:rPr>
          <w:lang w:val="es-ES"/>
        </w:rPr>
        <w:t>; ----------------------------------------</w:t>
      </w:r>
    </w:p>
    <w:p w14:paraId="70E4C0CD" w14:textId="77777777" w:rsidR="00A6199D" w:rsidRPr="00644810" w:rsidRDefault="00A6199D" w:rsidP="00A6199D">
      <w:pPr>
        <w:pStyle w:val="PL"/>
        <w:rPr>
          <w:lang w:val="es-ES"/>
        </w:rPr>
      </w:pPr>
    </w:p>
    <w:p w14:paraId="12C56B0B" w14:textId="77777777" w:rsidR="00A6199D" w:rsidRPr="00644810" w:rsidRDefault="00A6199D" w:rsidP="00A6199D">
      <w:pPr>
        <w:pStyle w:val="PL"/>
        <w:rPr>
          <w:lang w:val="es-ES"/>
        </w:rPr>
      </w:pPr>
      <w:r w:rsidRPr="00644810">
        <w:rPr>
          <w:lang w:val="es-ES"/>
        </w:rPr>
        <w:t>NQCHAR = %x21 / %x23-5B / %x5D-7E</w:t>
      </w:r>
    </w:p>
    <w:p w14:paraId="3AA82E22" w14:textId="77777777" w:rsidR="00A6199D" w:rsidRPr="00644810" w:rsidRDefault="00A6199D" w:rsidP="00A6199D">
      <w:pPr>
        <w:pStyle w:val="PL"/>
        <w:rPr>
          <w:lang w:val="es-ES"/>
        </w:rPr>
      </w:pPr>
    </w:p>
    <w:p w14:paraId="60FE9D79" w14:textId="77777777" w:rsidR="00A6199D" w:rsidRPr="00644810" w:rsidRDefault="00A6199D" w:rsidP="00A6199D">
      <w:pPr>
        <w:pStyle w:val="PL"/>
        <w:rPr>
          <w:lang w:val="es-ES"/>
        </w:rPr>
      </w:pPr>
    </w:p>
    <w:p w14:paraId="22EC23F8" w14:textId="77777777" w:rsidR="00A6199D" w:rsidRPr="00644810" w:rsidRDefault="00A6199D" w:rsidP="00A6199D">
      <w:pPr>
        <w:pStyle w:val="PL"/>
        <w:rPr>
          <w:lang w:val="es-ES"/>
        </w:rPr>
      </w:pPr>
    </w:p>
    <w:p w14:paraId="582CA1FB" w14:textId="77777777" w:rsidR="00A6199D" w:rsidRPr="009E155C" w:rsidRDefault="00A6199D" w:rsidP="00A6199D">
      <w:pPr>
        <w:pStyle w:val="PL"/>
      </w:pPr>
      <w:r>
        <w:t>; ----------------------------------------</w:t>
      </w:r>
    </w:p>
    <w:p w14:paraId="434EFF90" w14:textId="77777777" w:rsidR="00A6199D" w:rsidRDefault="00A6199D" w:rsidP="00A6199D">
      <w:pPr>
        <w:pStyle w:val="PL"/>
      </w:pPr>
      <w:r>
        <w:t>;   RFC 7230</w:t>
      </w:r>
    </w:p>
    <w:p w14:paraId="48AF07EF" w14:textId="77777777" w:rsidR="00A6199D" w:rsidRDefault="00A6199D" w:rsidP="00A6199D">
      <w:pPr>
        <w:pStyle w:val="PL"/>
      </w:pPr>
      <w:r>
        <w:t>; ----------------------------------------</w:t>
      </w:r>
    </w:p>
    <w:p w14:paraId="7DD046BE" w14:textId="77777777" w:rsidR="00A6199D" w:rsidRDefault="00A6199D" w:rsidP="00A6199D">
      <w:pPr>
        <w:pStyle w:val="PL"/>
      </w:pPr>
    </w:p>
    <w:p w14:paraId="3A36EEF2" w14:textId="77777777" w:rsidR="00A6199D" w:rsidRDefault="00A6199D" w:rsidP="00A6199D">
      <w:pPr>
        <w:pStyle w:val="PL"/>
      </w:pPr>
      <w:r>
        <w:t>OWS            = *( SP / HTAB )</w:t>
      </w:r>
    </w:p>
    <w:p w14:paraId="68798092" w14:textId="77777777" w:rsidR="00A6199D" w:rsidRDefault="00A6199D" w:rsidP="00A6199D">
      <w:pPr>
        <w:pStyle w:val="PL"/>
      </w:pPr>
    </w:p>
    <w:p w14:paraId="184645E5" w14:textId="77777777" w:rsidR="00A6199D" w:rsidRDefault="00A6199D" w:rsidP="00A6199D">
      <w:pPr>
        <w:pStyle w:val="PL"/>
      </w:pPr>
      <w:r>
        <w:t>RWS            = 1*( SP / HTAB )</w:t>
      </w:r>
    </w:p>
    <w:p w14:paraId="5AF42866" w14:textId="77777777" w:rsidR="00A6199D" w:rsidRDefault="00A6199D" w:rsidP="00A6199D">
      <w:pPr>
        <w:pStyle w:val="PL"/>
      </w:pPr>
    </w:p>
    <w:p w14:paraId="63BEB276" w14:textId="77777777" w:rsidR="00A6199D" w:rsidRDefault="00A6199D" w:rsidP="00A6199D">
      <w:pPr>
        <w:pStyle w:val="PL"/>
      </w:pPr>
      <w:bookmarkStart w:id="26" w:name="_Hlk139019561"/>
      <w:r>
        <w:t>tchar          = "!" / "#" / "$" / "%" / "&amp;" / "'" / "*" / "+" / "-"</w:t>
      </w:r>
    </w:p>
    <w:p w14:paraId="25D137CE" w14:textId="77777777" w:rsidR="00A6199D" w:rsidRDefault="00A6199D" w:rsidP="00A6199D">
      <w:pPr>
        <w:pStyle w:val="PL"/>
      </w:pPr>
      <w:r>
        <w:t xml:space="preserve">               / "." / "^" / "_" / "`" / "|" / "~" / DIGIT / ALPHA</w:t>
      </w:r>
    </w:p>
    <w:p w14:paraId="665692A1" w14:textId="77777777" w:rsidR="00A6199D" w:rsidRDefault="00A6199D" w:rsidP="00A6199D">
      <w:pPr>
        <w:pStyle w:val="PL"/>
      </w:pPr>
    </w:p>
    <w:p w14:paraId="22441E8E" w14:textId="77777777" w:rsidR="00A6199D" w:rsidRDefault="00A6199D" w:rsidP="00A6199D">
      <w:pPr>
        <w:pStyle w:val="PL"/>
      </w:pPr>
      <w:r>
        <w:t>token          = 1*tchar</w:t>
      </w:r>
    </w:p>
    <w:bookmarkEnd w:id="26"/>
    <w:p w14:paraId="2A54EEED" w14:textId="77777777" w:rsidR="00A6199D" w:rsidRDefault="00A6199D" w:rsidP="00A6199D">
      <w:pPr>
        <w:pStyle w:val="PL"/>
      </w:pPr>
    </w:p>
    <w:p w14:paraId="175EBC90" w14:textId="77777777" w:rsidR="00A6199D" w:rsidRDefault="00A6199D" w:rsidP="00A6199D">
      <w:pPr>
        <w:pStyle w:val="PL"/>
      </w:pPr>
      <w:r>
        <w:t>BWS            = OWS</w:t>
      </w:r>
    </w:p>
    <w:p w14:paraId="28749836" w14:textId="77777777" w:rsidR="00A6199D" w:rsidRDefault="00A6199D" w:rsidP="00A6199D">
      <w:pPr>
        <w:pStyle w:val="PL"/>
      </w:pPr>
    </w:p>
    <w:p w14:paraId="1C00166D" w14:textId="77777777" w:rsidR="00A6199D" w:rsidRDefault="00A6199D" w:rsidP="00A6199D">
      <w:pPr>
        <w:pStyle w:val="PL"/>
      </w:pPr>
      <w:r>
        <w:t>quoted-string  = DQUOTE *( qdtext / quoted-pair ) DQUOTE</w:t>
      </w:r>
    </w:p>
    <w:p w14:paraId="4A692006" w14:textId="77777777" w:rsidR="00A6199D" w:rsidRDefault="00A6199D" w:rsidP="00A6199D">
      <w:pPr>
        <w:pStyle w:val="PL"/>
      </w:pPr>
    </w:p>
    <w:p w14:paraId="3DFE6A82" w14:textId="77777777" w:rsidR="00A6199D" w:rsidRDefault="00A6199D" w:rsidP="00A6199D">
      <w:pPr>
        <w:pStyle w:val="PL"/>
      </w:pPr>
      <w:r>
        <w:t>qdtext         = HTAB / SP /%x21 / %x23-5B / %x5D-7E / obs-text</w:t>
      </w:r>
    </w:p>
    <w:p w14:paraId="6448DF61" w14:textId="77777777" w:rsidR="00A6199D" w:rsidRDefault="00A6199D" w:rsidP="00A6199D">
      <w:pPr>
        <w:pStyle w:val="PL"/>
      </w:pPr>
    </w:p>
    <w:p w14:paraId="5AAE8A7E" w14:textId="77777777" w:rsidR="00A6199D" w:rsidRDefault="00A6199D" w:rsidP="00A6199D">
      <w:pPr>
        <w:pStyle w:val="PL"/>
      </w:pPr>
      <w:r>
        <w:lastRenderedPageBreak/>
        <w:t>obs-text       = %x80-FF</w:t>
      </w:r>
    </w:p>
    <w:p w14:paraId="7503E015" w14:textId="77777777" w:rsidR="00A6199D" w:rsidRDefault="00A6199D" w:rsidP="00A6199D">
      <w:pPr>
        <w:pStyle w:val="PL"/>
      </w:pPr>
    </w:p>
    <w:p w14:paraId="30B87D71" w14:textId="77777777" w:rsidR="00A6199D" w:rsidRDefault="00A6199D" w:rsidP="00A6199D">
      <w:pPr>
        <w:pStyle w:val="PL"/>
      </w:pPr>
    </w:p>
    <w:p w14:paraId="30B11C9D" w14:textId="77777777" w:rsidR="00A6199D" w:rsidRDefault="00A6199D" w:rsidP="00A6199D">
      <w:pPr>
        <w:pStyle w:val="PL"/>
      </w:pPr>
    </w:p>
    <w:p w14:paraId="15A36E3B" w14:textId="77777777" w:rsidR="00A6199D" w:rsidRDefault="00A6199D" w:rsidP="00A6199D">
      <w:pPr>
        <w:pStyle w:val="PL"/>
      </w:pPr>
      <w:r>
        <w:t>; ----------------------------------------</w:t>
      </w:r>
    </w:p>
    <w:p w14:paraId="39C893F1" w14:textId="77777777" w:rsidR="00A6199D" w:rsidRDefault="00A6199D" w:rsidP="00A6199D">
      <w:pPr>
        <w:pStyle w:val="PL"/>
      </w:pPr>
      <w:r>
        <w:t>;   RFC 7231</w:t>
      </w:r>
    </w:p>
    <w:p w14:paraId="5EE05B77" w14:textId="77777777" w:rsidR="00A6199D" w:rsidRDefault="00A6199D" w:rsidP="00A6199D">
      <w:pPr>
        <w:pStyle w:val="PL"/>
      </w:pPr>
      <w:r>
        <w:t>; ----------------------------------------</w:t>
      </w:r>
    </w:p>
    <w:p w14:paraId="6021D90B" w14:textId="77777777" w:rsidR="00A6199D" w:rsidRDefault="00A6199D" w:rsidP="00A6199D">
      <w:pPr>
        <w:pStyle w:val="PL"/>
      </w:pPr>
    </w:p>
    <w:p w14:paraId="0D905BA8" w14:textId="77777777" w:rsidR="00A6199D" w:rsidRDefault="00A6199D" w:rsidP="00A6199D">
      <w:pPr>
        <w:pStyle w:val="PL"/>
      </w:pPr>
      <w:r>
        <w:t>date1          = day-rfc7231 SP month-rfc7231 SP year-rfc7231 ; e.g., 02 Jun 1982</w:t>
      </w:r>
    </w:p>
    <w:p w14:paraId="7618FBA4" w14:textId="77777777" w:rsidR="00A6199D" w:rsidRDefault="00A6199D" w:rsidP="00A6199D">
      <w:pPr>
        <w:pStyle w:val="PL"/>
      </w:pPr>
    </w:p>
    <w:p w14:paraId="377ACAF3" w14:textId="77777777" w:rsidR="00A6199D" w:rsidRDefault="00A6199D" w:rsidP="00A6199D">
      <w:pPr>
        <w:pStyle w:val="PL"/>
      </w:pPr>
      <w:r>
        <w:t>day-rfc7231    = 2DIGIT</w:t>
      </w:r>
    </w:p>
    <w:p w14:paraId="7CC8963A" w14:textId="77777777" w:rsidR="00A6199D" w:rsidRDefault="00A6199D" w:rsidP="00A6199D">
      <w:pPr>
        <w:pStyle w:val="PL"/>
      </w:pPr>
    </w:p>
    <w:p w14:paraId="363839FD" w14:textId="77777777" w:rsidR="00A6199D" w:rsidRDefault="00A6199D" w:rsidP="00A6199D">
      <w:pPr>
        <w:pStyle w:val="PL"/>
      </w:pPr>
      <w:r>
        <w:t>month-rfc7231  = %x4A.61.6E ; "Jan", case-sensitive</w:t>
      </w:r>
    </w:p>
    <w:p w14:paraId="26156FC2" w14:textId="77777777" w:rsidR="00A6199D" w:rsidRDefault="00A6199D" w:rsidP="00A6199D">
      <w:pPr>
        <w:pStyle w:val="PL"/>
      </w:pPr>
      <w:r>
        <w:t xml:space="preserve">               / %x46.65.62 ; "Feb", case-sensitive</w:t>
      </w:r>
    </w:p>
    <w:p w14:paraId="1F6D3EF1" w14:textId="77777777" w:rsidR="00A6199D" w:rsidRDefault="00A6199D" w:rsidP="00A6199D">
      <w:pPr>
        <w:pStyle w:val="PL"/>
      </w:pPr>
      <w:r>
        <w:t xml:space="preserve">               / %x4D.61.72 ; "Mar", case-sensitive</w:t>
      </w:r>
    </w:p>
    <w:p w14:paraId="3D1478BF" w14:textId="77777777" w:rsidR="00A6199D" w:rsidRDefault="00A6199D" w:rsidP="00A6199D">
      <w:pPr>
        <w:pStyle w:val="PL"/>
      </w:pPr>
      <w:r>
        <w:t xml:space="preserve">               / %x41.70.72 ; "Apr", case-sensitive</w:t>
      </w:r>
    </w:p>
    <w:p w14:paraId="5568FF04" w14:textId="77777777" w:rsidR="00A6199D" w:rsidRDefault="00A6199D" w:rsidP="00A6199D">
      <w:pPr>
        <w:pStyle w:val="PL"/>
      </w:pPr>
      <w:r>
        <w:t xml:space="preserve">               / %x4D.61.79 ; "May", case-sensitive</w:t>
      </w:r>
    </w:p>
    <w:p w14:paraId="380C2F2B" w14:textId="77777777" w:rsidR="00A6199D" w:rsidRDefault="00A6199D" w:rsidP="00A6199D">
      <w:pPr>
        <w:pStyle w:val="PL"/>
      </w:pPr>
      <w:r>
        <w:t xml:space="preserve">               / %x4A.75.6E ; "Jun", case-sensitive</w:t>
      </w:r>
    </w:p>
    <w:p w14:paraId="467A61FB" w14:textId="77777777" w:rsidR="00A6199D" w:rsidRDefault="00A6199D" w:rsidP="00A6199D">
      <w:pPr>
        <w:pStyle w:val="PL"/>
      </w:pPr>
      <w:r>
        <w:t xml:space="preserve">               / %x4A.75.6C ; "Jul", case-sensitive</w:t>
      </w:r>
    </w:p>
    <w:p w14:paraId="600DC076" w14:textId="77777777" w:rsidR="00A6199D" w:rsidRDefault="00A6199D" w:rsidP="00A6199D">
      <w:pPr>
        <w:pStyle w:val="PL"/>
      </w:pPr>
      <w:r>
        <w:t xml:space="preserve">               / %x41.75.67 ; "Aug", case-sensitive</w:t>
      </w:r>
    </w:p>
    <w:p w14:paraId="0A9D4663" w14:textId="77777777" w:rsidR="00A6199D" w:rsidRDefault="00A6199D" w:rsidP="00A6199D">
      <w:pPr>
        <w:pStyle w:val="PL"/>
      </w:pPr>
      <w:r>
        <w:t xml:space="preserve">               / %x53.65.70 ; "Sep", case-sensitive</w:t>
      </w:r>
    </w:p>
    <w:p w14:paraId="4EA1FD6F" w14:textId="77777777" w:rsidR="00A6199D" w:rsidRDefault="00A6199D" w:rsidP="00A6199D">
      <w:pPr>
        <w:pStyle w:val="PL"/>
      </w:pPr>
      <w:r>
        <w:t xml:space="preserve">               / %x4F.63.74 ; "Oct", case-sensitive</w:t>
      </w:r>
    </w:p>
    <w:p w14:paraId="37847161" w14:textId="77777777" w:rsidR="00A6199D" w:rsidRDefault="00A6199D" w:rsidP="00A6199D">
      <w:pPr>
        <w:pStyle w:val="PL"/>
      </w:pPr>
      <w:r>
        <w:t xml:space="preserve">               / %x4E.6F.76 ; "Nov", case-sensitive</w:t>
      </w:r>
    </w:p>
    <w:p w14:paraId="6EFE58D9" w14:textId="77777777" w:rsidR="00A6199D" w:rsidRDefault="00A6199D" w:rsidP="00A6199D">
      <w:pPr>
        <w:pStyle w:val="PL"/>
      </w:pPr>
      <w:r>
        <w:t xml:space="preserve">               / %x44.65.63 ; "Dec", case-sensitive</w:t>
      </w:r>
    </w:p>
    <w:p w14:paraId="2EA36908" w14:textId="77777777" w:rsidR="00A6199D" w:rsidRDefault="00A6199D" w:rsidP="00A6199D">
      <w:pPr>
        <w:pStyle w:val="PL"/>
      </w:pPr>
    </w:p>
    <w:p w14:paraId="4E011679" w14:textId="77777777" w:rsidR="00A6199D" w:rsidRDefault="00A6199D" w:rsidP="00A6199D">
      <w:pPr>
        <w:pStyle w:val="PL"/>
      </w:pPr>
      <w:r>
        <w:t>year-rfc7231   = 4DIGIT</w:t>
      </w:r>
    </w:p>
    <w:p w14:paraId="1AC7ED23" w14:textId="77777777" w:rsidR="00A6199D" w:rsidRDefault="00A6199D" w:rsidP="00A6199D">
      <w:pPr>
        <w:pStyle w:val="PL"/>
      </w:pPr>
    </w:p>
    <w:p w14:paraId="02E10EA4" w14:textId="77777777" w:rsidR="00A6199D" w:rsidRDefault="00A6199D" w:rsidP="00A6199D">
      <w:pPr>
        <w:pStyle w:val="PL"/>
      </w:pPr>
      <w:r>
        <w:t>codings        = content-coding / "identity" / "*"</w:t>
      </w:r>
    </w:p>
    <w:p w14:paraId="0EFB6287" w14:textId="77777777" w:rsidR="00A6199D" w:rsidRDefault="00A6199D" w:rsidP="00A6199D">
      <w:pPr>
        <w:pStyle w:val="PL"/>
      </w:pPr>
    </w:p>
    <w:p w14:paraId="5CFF8A51" w14:textId="77777777" w:rsidR="00A6199D" w:rsidRDefault="00A6199D" w:rsidP="00A6199D">
      <w:pPr>
        <w:pStyle w:val="PL"/>
      </w:pPr>
      <w:r>
        <w:t>content-coding = token</w:t>
      </w:r>
    </w:p>
    <w:p w14:paraId="526A3BE3" w14:textId="77777777" w:rsidR="00A6199D" w:rsidRDefault="00A6199D" w:rsidP="00A6199D">
      <w:pPr>
        <w:pStyle w:val="PL"/>
      </w:pPr>
    </w:p>
    <w:p w14:paraId="508853F9" w14:textId="77777777" w:rsidR="00A6199D" w:rsidRDefault="00A6199D" w:rsidP="00A6199D">
      <w:pPr>
        <w:pStyle w:val="PL"/>
      </w:pPr>
      <w:r>
        <w:t>weight         = OWS ";" OWS "q=" qvalue</w:t>
      </w:r>
    </w:p>
    <w:p w14:paraId="190A4F80" w14:textId="77777777" w:rsidR="00A6199D" w:rsidRDefault="00A6199D" w:rsidP="00A6199D">
      <w:pPr>
        <w:pStyle w:val="PL"/>
      </w:pPr>
    </w:p>
    <w:p w14:paraId="3B98A563" w14:textId="77777777" w:rsidR="00A6199D" w:rsidRDefault="00A6199D" w:rsidP="00A6199D">
      <w:pPr>
        <w:pStyle w:val="PL"/>
      </w:pPr>
      <w:r>
        <w:t>qvalue         = ( "0" [ "." *3DIGIT ] ) / ( "1" [ "." *3"0" ] )</w:t>
      </w:r>
    </w:p>
    <w:p w14:paraId="6A0D902B" w14:textId="77777777" w:rsidR="00A6199D" w:rsidRDefault="00A6199D" w:rsidP="00A6199D">
      <w:pPr>
        <w:pStyle w:val="PL"/>
      </w:pPr>
    </w:p>
    <w:p w14:paraId="2560AD38" w14:textId="77777777" w:rsidR="00A6199D" w:rsidRDefault="00A6199D" w:rsidP="00A6199D">
      <w:pPr>
        <w:pStyle w:val="PL"/>
      </w:pPr>
    </w:p>
    <w:p w14:paraId="08E210E4" w14:textId="77777777" w:rsidR="00A6199D" w:rsidRDefault="00A6199D" w:rsidP="00A6199D">
      <w:pPr>
        <w:pStyle w:val="PL"/>
      </w:pPr>
    </w:p>
    <w:p w14:paraId="63AEC29C" w14:textId="77777777" w:rsidR="00A6199D" w:rsidRDefault="00A6199D" w:rsidP="00A6199D">
      <w:pPr>
        <w:pStyle w:val="PL"/>
      </w:pPr>
      <w:r>
        <w:t>; ----------------------------------------</w:t>
      </w:r>
    </w:p>
    <w:p w14:paraId="426CB4F6" w14:textId="77777777" w:rsidR="00A6199D" w:rsidRDefault="00A6199D" w:rsidP="00A6199D">
      <w:pPr>
        <w:pStyle w:val="PL"/>
      </w:pPr>
      <w:r>
        <w:t>;   RFC 7235</w:t>
      </w:r>
    </w:p>
    <w:p w14:paraId="5F67167C" w14:textId="77777777" w:rsidR="00A6199D" w:rsidRDefault="00A6199D" w:rsidP="00A6199D">
      <w:pPr>
        <w:pStyle w:val="PL"/>
      </w:pPr>
      <w:r>
        <w:t>; ----------------------------------------</w:t>
      </w:r>
    </w:p>
    <w:p w14:paraId="10D67A14" w14:textId="77777777" w:rsidR="00A6199D" w:rsidRDefault="00A6199D" w:rsidP="00A6199D">
      <w:pPr>
        <w:pStyle w:val="PL"/>
      </w:pPr>
    </w:p>
    <w:p w14:paraId="0F15FB61" w14:textId="77777777" w:rsidR="00A6199D" w:rsidRDefault="00A6199D" w:rsidP="00A6199D">
      <w:pPr>
        <w:pStyle w:val="PL"/>
      </w:pPr>
      <w:r>
        <w:t>credentials = auth-scheme [ 1*SP ( token68</w:t>
      </w:r>
    </w:p>
    <w:p w14:paraId="59596EDC" w14:textId="77777777" w:rsidR="00A6199D" w:rsidRDefault="00A6199D" w:rsidP="00A6199D">
      <w:pPr>
        <w:pStyle w:val="PL"/>
      </w:pPr>
      <w:r>
        <w:t xml:space="preserve">            / [ ( "," / auth-param ) *( OWS "," [ OWS auth-param ] ) ] ) ]</w:t>
      </w:r>
    </w:p>
    <w:p w14:paraId="56FED7B8" w14:textId="77777777" w:rsidR="00A6199D" w:rsidRDefault="00A6199D" w:rsidP="00A6199D">
      <w:pPr>
        <w:pStyle w:val="PL"/>
      </w:pPr>
    </w:p>
    <w:p w14:paraId="09A699F8" w14:textId="77777777" w:rsidR="00A6199D" w:rsidRDefault="00A6199D" w:rsidP="00A6199D">
      <w:pPr>
        <w:pStyle w:val="PL"/>
      </w:pPr>
      <w:r>
        <w:t>auth-scheme = token</w:t>
      </w:r>
    </w:p>
    <w:p w14:paraId="576D76B0" w14:textId="77777777" w:rsidR="00A6199D" w:rsidRDefault="00A6199D" w:rsidP="00A6199D">
      <w:pPr>
        <w:pStyle w:val="PL"/>
      </w:pPr>
    </w:p>
    <w:p w14:paraId="1D6F359A" w14:textId="77777777" w:rsidR="00A6199D" w:rsidRDefault="00A6199D" w:rsidP="00A6199D">
      <w:pPr>
        <w:pStyle w:val="PL"/>
      </w:pPr>
      <w:r>
        <w:t>auth-param  = token BWS "=" BWS ( token / quoted-string )</w:t>
      </w:r>
    </w:p>
    <w:p w14:paraId="4E680B7E" w14:textId="77777777" w:rsidR="00A6199D" w:rsidRDefault="00A6199D" w:rsidP="00A6199D">
      <w:pPr>
        <w:pStyle w:val="PL"/>
      </w:pPr>
    </w:p>
    <w:p w14:paraId="088DC39C" w14:textId="77777777" w:rsidR="00A6199D" w:rsidRDefault="00A6199D" w:rsidP="00A6199D">
      <w:pPr>
        <w:pStyle w:val="PL"/>
      </w:pPr>
      <w:r>
        <w:t>token68     = 1*( ALPHA / DIGIT / "-" / "." / "_" / "~" / "+" / "/" ) *"="</w:t>
      </w:r>
    </w:p>
    <w:p w14:paraId="4195DB30" w14:textId="77777777" w:rsidR="00A6199D" w:rsidRDefault="00A6199D" w:rsidP="00A6199D">
      <w:pPr>
        <w:pStyle w:val="PL"/>
      </w:pPr>
    </w:p>
    <w:p w14:paraId="2D069E06" w14:textId="77777777" w:rsidR="00A6199D" w:rsidRDefault="00A6199D" w:rsidP="00A6199D">
      <w:pPr>
        <w:pStyle w:val="PL"/>
      </w:pPr>
    </w:p>
    <w:p w14:paraId="71E920FF" w14:textId="77777777" w:rsidR="00A6199D" w:rsidRDefault="00A6199D" w:rsidP="00A6199D">
      <w:pPr>
        <w:pStyle w:val="PL"/>
      </w:pPr>
    </w:p>
    <w:p w14:paraId="17A3C828" w14:textId="77777777" w:rsidR="00A6199D" w:rsidRDefault="00A6199D" w:rsidP="00A6199D">
      <w:pPr>
        <w:pStyle w:val="PL"/>
      </w:pPr>
      <w:r>
        <w:t>; ----------------------------------------</w:t>
      </w:r>
    </w:p>
    <w:p w14:paraId="01426134" w14:textId="77777777" w:rsidR="00A6199D" w:rsidRDefault="00A6199D" w:rsidP="00A6199D">
      <w:pPr>
        <w:pStyle w:val="PL"/>
      </w:pPr>
      <w:r>
        <w:t>;   3GPP TS 29.500</w:t>
      </w:r>
    </w:p>
    <w:p w14:paraId="6A97C3FB" w14:textId="77777777" w:rsidR="00A6199D" w:rsidRDefault="00A6199D" w:rsidP="00A6199D">
      <w:pPr>
        <w:pStyle w:val="PL"/>
      </w:pPr>
      <w:r>
        <w:t>;</w:t>
      </w:r>
    </w:p>
    <w:p w14:paraId="5B4667F3" w14:textId="77777777" w:rsidR="00A6199D" w:rsidRDefault="00A6199D" w:rsidP="00A6199D">
      <w:pPr>
        <w:pStyle w:val="PL"/>
      </w:pPr>
      <w:r>
        <w:t>;   Version: 18.2.0 (June 2023)</w:t>
      </w:r>
    </w:p>
    <w:p w14:paraId="370EAC92" w14:textId="77777777" w:rsidR="00A6199D" w:rsidRDefault="00A6199D" w:rsidP="00A6199D">
      <w:pPr>
        <w:pStyle w:val="PL"/>
      </w:pPr>
      <w:r>
        <w:t>;</w:t>
      </w:r>
    </w:p>
    <w:p w14:paraId="48FF27F8" w14:textId="260A802C" w:rsidR="00A6199D" w:rsidRDefault="00A6199D" w:rsidP="00A6199D">
      <w:pPr>
        <w:pStyle w:val="PL"/>
      </w:pPr>
      <w:r>
        <w:t xml:space="preserve">;   </w:t>
      </w:r>
      <w:del w:id="27" w:author="Bruno Landais" w:date="2023-06-30T14:18:00Z">
        <w:r w:rsidDel="00A6199D">
          <w:delText>©</w:delText>
        </w:r>
      </w:del>
      <w:ins w:id="28" w:author="Bruno Landais" w:date="2023-06-30T14:18:00Z">
        <w:r>
          <w:t>(c)</w:t>
        </w:r>
      </w:ins>
      <w:r>
        <w:t xml:space="preserve"> </w:t>
      </w:r>
      <w:r w:rsidRPr="00364BBF">
        <w:t>2023, 3GPP Organizational Partners (ARIB, ATIS, CCSA, ETSI, TSDSI, TTA, TTC).</w:t>
      </w:r>
    </w:p>
    <w:p w14:paraId="7FAD2124" w14:textId="77777777" w:rsidR="00A6199D" w:rsidRDefault="00A6199D" w:rsidP="00A6199D">
      <w:pPr>
        <w:pStyle w:val="PL"/>
      </w:pPr>
      <w:r>
        <w:t>; ----------------------------------------</w:t>
      </w:r>
    </w:p>
    <w:p w14:paraId="2FDD704B" w14:textId="77777777" w:rsidR="00A6199D" w:rsidRDefault="00A6199D" w:rsidP="00A6199D">
      <w:pPr>
        <w:pStyle w:val="PL"/>
      </w:pPr>
    </w:p>
    <w:p w14:paraId="5D29BDCB" w14:textId="77777777" w:rsidR="00A6199D" w:rsidRDefault="00A6199D" w:rsidP="00A6199D">
      <w:pPr>
        <w:pStyle w:val="PL"/>
      </w:pPr>
    </w:p>
    <w:p w14:paraId="2562F8B4" w14:textId="77777777" w:rsidR="00A6199D" w:rsidRDefault="00A6199D" w:rsidP="00A6199D">
      <w:pPr>
        <w:pStyle w:val="PL"/>
      </w:pPr>
      <w:r>
        <w:t>;</w:t>
      </w:r>
    </w:p>
    <w:p w14:paraId="60EBD0B4" w14:textId="77777777" w:rsidR="00A6199D" w:rsidRDefault="00A6199D" w:rsidP="00A6199D">
      <w:pPr>
        <w:pStyle w:val="PL"/>
      </w:pPr>
      <w:r>
        <w:t>; Header: 3gpp-Sbi-Message-Priority</w:t>
      </w:r>
    </w:p>
    <w:p w14:paraId="51B275E3" w14:textId="77777777" w:rsidR="00A6199D" w:rsidRDefault="00A6199D" w:rsidP="00A6199D">
      <w:pPr>
        <w:pStyle w:val="PL"/>
      </w:pPr>
      <w:r>
        <w:t>;</w:t>
      </w:r>
    </w:p>
    <w:p w14:paraId="46615FE7" w14:textId="77777777" w:rsidR="00A6199D" w:rsidRDefault="00A6199D" w:rsidP="00A6199D">
      <w:pPr>
        <w:pStyle w:val="PL"/>
      </w:pPr>
    </w:p>
    <w:p w14:paraId="20A903FA" w14:textId="77777777" w:rsidR="00A6199D" w:rsidRDefault="00A6199D" w:rsidP="00A6199D">
      <w:pPr>
        <w:pStyle w:val="PL"/>
      </w:pPr>
      <w:r>
        <w:t xml:space="preserve">Sbi-Message-Priority-Header = "3gpp-Sbi-Message-Priority:" </w:t>
      </w:r>
      <w:r w:rsidRPr="009F6CAA">
        <w:t>OWS</w:t>
      </w:r>
    </w:p>
    <w:p w14:paraId="0F0A463F" w14:textId="77777777" w:rsidR="00A6199D" w:rsidRPr="00A86433" w:rsidRDefault="00A6199D" w:rsidP="00A6199D">
      <w:pPr>
        <w:pStyle w:val="PL"/>
        <w:rPr>
          <w:lang w:val="fr-FR"/>
        </w:rPr>
      </w:pPr>
      <w:r w:rsidRPr="00E17EC2">
        <w:t xml:space="preserve">                              </w:t>
      </w:r>
      <w:r w:rsidRPr="00A86433">
        <w:rPr>
          <w:lang w:val="fr-FR"/>
        </w:rPr>
        <w:t>( "3" %x30-31 / %x31-32 DIGIT / DIGIT ) OWS</w:t>
      </w:r>
    </w:p>
    <w:p w14:paraId="183589C0" w14:textId="77777777" w:rsidR="00A6199D" w:rsidRPr="00A86433" w:rsidRDefault="00A6199D" w:rsidP="00A6199D">
      <w:pPr>
        <w:pStyle w:val="PL"/>
        <w:rPr>
          <w:lang w:val="fr-FR"/>
        </w:rPr>
      </w:pPr>
    </w:p>
    <w:p w14:paraId="58F23A54" w14:textId="77777777" w:rsidR="00A6199D" w:rsidRPr="00A86433" w:rsidRDefault="00A6199D" w:rsidP="00A6199D">
      <w:pPr>
        <w:pStyle w:val="PL"/>
        <w:rPr>
          <w:lang w:val="fr-FR"/>
        </w:rPr>
      </w:pPr>
    </w:p>
    <w:p w14:paraId="5FB48F77" w14:textId="77777777" w:rsidR="00A6199D" w:rsidRPr="00A86433" w:rsidRDefault="00A6199D" w:rsidP="00A6199D">
      <w:pPr>
        <w:pStyle w:val="PL"/>
        <w:rPr>
          <w:lang w:val="fr-FR"/>
        </w:rPr>
      </w:pPr>
    </w:p>
    <w:p w14:paraId="2CF0B81A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;</w:t>
      </w:r>
    </w:p>
    <w:p w14:paraId="29D37831" w14:textId="77777777" w:rsidR="00A6199D" w:rsidRDefault="00A6199D" w:rsidP="00A6199D">
      <w:pPr>
        <w:pStyle w:val="PL"/>
      </w:pPr>
      <w:r>
        <w:t>; Header: 3gpp-Sbi-Callback</w:t>
      </w:r>
    </w:p>
    <w:p w14:paraId="30B6B2DD" w14:textId="77777777" w:rsidR="00A6199D" w:rsidRDefault="00A6199D" w:rsidP="00A6199D">
      <w:pPr>
        <w:pStyle w:val="PL"/>
      </w:pPr>
      <w:r>
        <w:t>;</w:t>
      </w:r>
    </w:p>
    <w:p w14:paraId="6BF89190" w14:textId="77777777" w:rsidR="00A6199D" w:rsidRPr="009F6CAA" w:rsidRDefault="00A6199D" w:rsidP="00A6199D">
      <w:pPr>
        <w:pStyle w:val="PL"/>
      </w:pPr>
    </w:p>
    <w:p w14:paraId="39F533E1" w14:textId="77777777" w:rsidR="00A6199D" w:rsidRDefault="00A6199D" w:rsidP="00A6199D">
      <w:pPr>
        <w:pStyle w:val="PL"/>
      </w:pPr>
      <w:r>
        <w:t>Sbi-Callback-Header = "3gpp-Sbi-Callback:" OWS cbtype *1( ";" OWS "apiversion=" majorversion ) OWS</w:t>
      </w:r>
    </w:p>
    <w:p w14:paraId="0ED40E3E" w14:textId="77777777" w:rsidR="00A6199D" w:rsidRDefault="00A6199D" w:rsidP="00A6199D">
      <w:pPr>
        <w:pStyle w:val="PL"/>
      </w:pPr>
    </w:p>
    <w:p w14:paraId="78330948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cbchar              = "-" / "_" / DIGIT / ALPHA</w:t>
      </w:r>
    </w:p>
    <w:p w14:paraId="58F8082A" w14:textId="77777777" w:rsidR="00A6199D" w:rsidRPr="00A86433" w:rsidRDefault="00A6199D" w:rsidP="00A6199D">
      <w:pPr>
        <w:pStyle w:val="PL"/>
        <w:rPr>
          <w:lang w:val="fr-FR"/>
        </w:rPr>
      </w:pPr>
    </w:p>
    <w:p w14:paraId="3E5E1A96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lastRenderedPageBreak/>
        <w:t>cbtype              = 1*cbchar</w:t>
      </w:r>
    </w:p>
    <w:p w14:paraId="3B2EB27A" w14:textId="77777777" w:rsidR="00A6199D" w:rsidRPr="00A86433" w:rsidRDefault="00A6199D" w:rsidP="00A6199D">
      <w:pPr>
        <w:pStyle w:val="PL"/>
        <w:rPr>
          <w:lang w:val="fr-FR"/>
        </w:rPr>
      </w:pPr>
    </w:p>
    <w:p w14:paraId="0981BED3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 xml:space="preserve">majorversion        = *DIGIT  </w:t>
      </w:r>
    </w:p>
    <w:p w14:paraId="51826996" w14:textId="77777777" w:rsidR="00A6199D" w:rsidRPr="00A86433" w:rsidRDefault="00A6199D" w:rsidP="00A6199D">
      <w:pPr>
        <w:pStyle w:val="PL"/>
        <w:rPr>
          <w:lang w:val="fr-FR"/>
        </w:rPr>
      </w:pPr>
    </w:p>
    <w:p w14:paraId="13197D88" w14:textId="77777777" w:rsidR="00A6199D" w:rsidRPr="00A86433" w:rsidRDefault="00A6199D" w:rsidP="00A6199D">
      <w:pPr>
        <w:pStyle w:val="PL"/>
        <w:rPr>
          <w:lang w:val="fr-FR"/>
        </w:rPr>
      </w:pPr>
    </w:p>
    <w:p w14:paraId="53F17C4F" w14:textId="77777777" w:rsidR="00A6199D" w:rsidRPr="00A86433" w:rsidRDefault="00A6199D" w:rsidP="00A6199D">
      <w:pPr>
        <w:pStyle w:val="PL"/>
        <w:rPr>
          <w:lang w:val="fr-FR"/>
        </w:rPr>
      </w:pPr>
    </w:p>
    <w:p w14:paraId="723ABB7D" w14:textId="77777777" w:rsidR="00A6199D" w:rsidRDefault="00A6199D" w:rsidP="00A6199D">
      <w:pPr>
        <w:pStyle w:val="PL"/>
      </w:pPr>
      <w:r>
        <w:t>;</w:t>
      </w:r>
    </w:p>
    <w:p w14:paraId="52378D9D" w14:textId="77777777" w:rsidR="00A6199D" w:rsidRDefault="00A6199D" w:rsidP="00A6199D">
      <w:pPr>
        <w:pStyle w:val="PL"/>
      </w:pPr>
      <w:r>
        <w:t>; Header: 3gpp-Sbi-Target-apiRoot</w:t>
      </w:r>
    </w:p>
    <w:p w14:paraId="3840ACC2" w14:textId="77777777" w:rsidR="00A6199D" w:rsidRDefault="00A6199D" w:rsidP="00A6199D">
      <w:pPr>
        <w:pStyle w:val="PL"/>
      </w:pPr>
      <w:r>
        <w:t>;</w:t>
      </w:r>
    </w:p>
    <w:p w14:paraId="24305775" w14:textId="77777777" w:rsidR="00A6199D" w:rsidRDefault="00A6199D" w:rsidP="00A6199D">
      <w:pPr>
        <w:pStyle w:val="PL"/>
      </w:pPr>
    </w:p>
    <w:p w14:paraId="6D97FA32" w14:textId="77777777" w:rsidR="00A6199D" w:rsidRDefault="00A6199D" w:rsidP="00A6199D">
      <w:pPr>
        <w:pStyle w:val="PL"/>
      </w:pPr>
      <w:r>
        <w:t>Sbi-Target-ApiRoot-Header = "3gpp-Sbi-Target-apiRoot:" OWS sbi-scheme "://" sbi-authority</w:t>
      </w:r>
    </w:p>
    <w:p w14:paraId="7A663012" w14:textId="77777777" w:rsidR="00A6199D" w:rsidRDefault="00A6199D" w:rsidP="00A6199D">
      <w:pPr>
        <w:pStyle w:val="PL"/>
      </w:pPr>
      <w:r>
        <w:t xml:space="preserve">                            [ prefix ] OWS</w:t>
      </w:r>
    </w:p>
    <w:p w14:paraId="3D4F0F8F" w14:textId="77777777" w:rsidR="00A6199D" w:rsidRDefault="00A6199D" w:rsidP="00A6199D">
      <w:pPr>
        <w:pStyle w:val="PL"/>
      </w:pPr>
    </w:p>
    <w:p w14:paraId="1D14C5E1" w14:textId="77777777" w:rsidR="00A6199D" w:rsidRDefault="00A6199D" w:rsidP="00A6199D">
      <w:pPr>
        <w:pStyle w:val="PL"/>
      </w:pPr>
      <w:r>
        <w:t>sbi-scheme                = "https" / "http"</w:t>
      </w:r>
    </w:p>
    <w:p w14:paraId="40F815EA" w14:textId="77777777" w:rsidR="00A6199D" w:rsidRDefault="00A6199D" w:rsidP="00A6199D">
      <w:pPr>
        <w:pStyle w:val="PL"/>
      </w:pPr>
    </w:p>
    <w:p w14:paraId="086D8F4C" w14:textId="77777777" w:rsidR="00A6199D" w:rsidRDefault="00A6199D" w:rsidP="00A6199D">
      <w:pPr>
        <w:pStyle w:val="PL"/>
      </w:pPr>
      <w:r>
        <w:t>sbi-authority             = host [ ":" port ]</w:t>
      </w:r>
    </w:p>
    <w:p w14:paraId="6E1F0F8D" w14:textId="77777777" w:rsidR="00A6199D" w:rsidRDefault="00A6199D" w:rsidP="00A6199D">
      <w:pPr>
        <w:pStyle w:val="PL"/>
      </w:pPr>
    </w:p>
    <w:p w14:paraId="38A49639" w14:textId="77777777" w:rsidR="00A6199D" w:rsidRDefault="00A6199D" w:rsidP="00A6199D">
      <w:pPr>
        <w:pStyle w:val="PL"/>
      </w:pPr>
      <w:r>
        <w:t>prefix                    = path-absolute</w:t>
      </w:r>
    </w:p>
    <w:p w14:paraId="1D23E83E" w14:textId="77777777" w:rsidR="00A6199D" w:rsidRDefault="00A6199D" w:rsidP="00A6199D">
      <w:pPr>
        <w:pStyle w:val="PL"/>
      </w:pPr>
    </w:p>
    <w:p w14:paraId="05915CB5" w14:textId="77777777" w:rsidR="00A6199D" w:rsidRDefault="00A6199D" w:rsidP="00A6199D">
      <w:pPr>
        <w:pStyle w:val="PL"/>
      </w:pPr>
    </w:p>
    <w:p w14:paraId="349E387D" w14:textId="77777777" w:rsidR="00A6199D" w:rsidRDefault="00A6199D" w:rsidP="00A6199D">
      <w:pPr>
        <w:pStyle w:val="PL"/>
      </w:pPr>
    </w:p>
    <w:p w14:paraId="34E9D7BF" w14:textId="77777777" w:rsidR="00A6199D" w:rsidRDefault="00A6199D" w:rsidP="00A6199D">
      <w:pPr>
        <w:pStyle w:val="PL"/>
      </w:pPr>
      <w:r>
        <w:t>;</w:t>
      </w:r>
    </w:p>
    <w:p w14:paraId="0A06870B" w14:textId="77777777" w:rsidR="00A6199D" w:rsidRDefault="00A6199D" w:rsidP="00A6199D">
      <w:pPr>
        <w:pStyle w:val="PL"/>
      </w:pPr>
      <w:r>
        <w:t>; Header: 3gpp-Sbi-Routing-Binding</w:t>
      </w:r>
    </w:p>
    <w:p w14:paraId="37775D81" w14:textId="77777777" w:rsidR="00A6199D" w:rsidRDefault="00A6199D" w:rsidP="00A6199D">
      <w:pPr>
        <w:pStyle w:val="PL"/>
      </w:pPr>
      <w:r>
        <w:t>;</w:t>
      </w:r>
    </w:p>
    <w:p w14:paraId="794AF3A7" w14:textId="77777777" w:rsidR="00A6199D" w:rsidRDefault="00A6199D" w:rsidP="00A6199D">
      <w:pPr>
        <w:pStyle w:val="PL"/>
      </w:pPr>
    </w:p>
    <w:p w14:paraId="4B724D0C" w14:textId="77777777" w:rsidR="00A6199D" w:rsidRDefault="00A6199D" w:rsidP="00A6199D">
      <w:pPr>
        <w:pStyle w:val="PL"/>
      </w:pPr>
      <w:r>
        <w:t>Sbi-Routing-Binding-Header = "3gpp-Sbi-Routing-Binding:" OWS "bl=" blvalue</w:t>
      </w:r>
    </w:p>
    <w:p w14:paraId="7B02971A" w14:textId="77777777" w:rsidR="00A6199D" w:rsidRDefault="00A6199D" w:rsidP="00A6199D">
      <w:pPr>
        <w:pStyle w:val="PL"/>
      </w:pPr>
      <w:r>
        <w:t xml:space="preserve">                             1*( ";" OWS parameter ) OWS</w:t>
      </w:r>
    </w:p>
    <w:p w14:paraId="2D6BC72B" w14:textId="77777777" w:rsidR="00A6199D" w:rsidRDefault="00A6199D" w:rsidP="00A6199D">
      <w:pPr>
        <w:pStyle w:val="PL"/>
      </w:pPr>
    </w:p>
    <w:p w14:paraId="1AC486E1" w14:textId="77777777" w:rsidR="00A6199D" w:rsidRDefault="00A6199D" w:rsidP="00A6199D">
      <w:pPr>
        <w:pStyle w:val="PL"/>
      </w:pPr>
      <w:r>
        <w:t>blvalue                    = "nf-instance"</w:t>
      </w:r>
    </w:p>
    <w:p w14:paraId="00771971" w14:textId="77777777" w:rsidR="00A6199D" w:rsidRDefault="00A6199D" w:rsidP="00A6199D">
      <w:pPr>
        <w:pStyle w:val="PL"/>
      </w:pPr>
      <w:r>
        <w:t xml:space="preserve">                           / "nf-set"</w:t>
      </w:r>
    </w:p>
    <w:p w14:paraId="7417C443" w14:textId="77777777" w:rsidR="00A6199D" w:rsidRDefault="00A6199D" w:rsidP="00A6199D">
      <w:pPr>
        <w:pStyle w:val="PL"/>
      </w:pPr>
      <w:r>
        <w:t xml:space="preserve">                           / "nfservice-instance"</w:t>
      </w:r>
    </w:p>
    <w:p w14:paraId="4ED131BB" w14:textId="77777777" w:rsidR="00A6199D" w:rsidRDefault="00A6199D" w:rsidP="00A6199D">
      <w:pPr>
        <w:pStyle w:val="PL"/>
      </w:pPr>
      <w:r>
        <w:t xml:space="preserve">                           / "nfservice-set"</w:t>
      </w:r>
    </w:p>
    <w:p w14:paraId="4A6DADD2" w14:textId="77777777" w:rsidR="00A6199D" w:rsidRDefault="00A6199D" w:rsidP="00A6199D">
      <w:pPr>
        <w:pStyle w:val="PL"/>
      </w:pPr>
    </w:p>
    <w:p w14:paraId="6CB237CA" w14:textId="77777777" w:rsidR="00A6199D" w:rsidRDefault="00A6199D" w:rsidP="00A6199D">
      <w:pPr>
        <w:pStyle w:val="PL"/>
      </w:pPr>
      <w:r>
        <w:t>parametername              = "nfinst"</w:t>
      </w:r>
    </w:p>
    <w:p w14:paraId="0C132CCF" w14:textId="77777777" w:rsidR="00A6199D" w:rsidRDefault="00A6199D" w:rsidP="00A6199D">
      <w:pPr>
        <w:pStyle w:val="PL"/>
      </w:pPr>
      <w:r>
        <w:t xml:space="preserve">                           / "nfset"</w:t>
      </w:r>
    </w:p>
    <w:p w14:paraId="56AAAE61" w14:textId="77777777" w:rsidR="00A6199D" w:rsidRDefault="00A6199D" w:rsidP="00A6199D">
      <w:pPr>
        <w:pStyle w:val="PL"/>
      </w:pPr>
      <w:r>
        <w:t xml:space="preserve">                           / "nfservinst"</w:t>
      </w:r>
    </w:p>
    <w:p w14:paraId="6CF0AD61" w14:textId="77777777" w:rsidR="00A6199D" w:rsidRDefault="00A6199D" w:rsidP="00A6199D">
      <w:pPr>
        <w:pStyle w:val="PL"/>
      </w:pPr>
      <w:r>
        <w:t xml:space="preserve">                           / "nfserviceset"</w:t>
      </w:r>
    </w:p>
    <w:p w14:paraId="683862E3" w14:textId="77777777" w:rsidR="00A6199D" w:rsidRDefault="00A6199D" w:rsidP="00A6199D">
      <w:pPr>
        <w:pStyle w:val="PL"/>
      </w:pPr>
      <w:r>
        <w:t xml:space="preserve">                           / "servname"</w:t>
      </w:r>
    </w:p>
    <w:p w14:paraId="56369A05" w14:textId="77777777" w:rsidR="00A6199D" w:rsidRDefault="00A6199D" w:rsidP="00A6199D">
      <w:pPr>
        <w:pStyle w:val="PL"/>
      </w:pPr>
      <w:r>
        <w:t xml:space="preserve">                           / "backupamfinst"</w:t>
      </w:r>
    </w:p>
    <w:p w14:paraId="07BF9FD1" w14:textId="77777777" w:rsidR="00A6199D" w:rsidRDefault="00A6199D" w:rsidP="00A6199D">
      <w:pPr>
        <w:pStyle w:val="PL"/>
      </w:pPr>
      <w:r>
        <w:t xml:space="preserve">                           / "backupnf"</w:t>
      </w:r>
    </w:p>
    <w:p w14:paraId="5D62BAEA" w14:textId="77777777" w:rsidR="00A6199D" w:rsidRDefault="00A6199D" w:rsidP="00A6199D">
      <w:pPr>
        <w:pStyle w:val="PL"/>
      </w:pPr>
    </w:p>
    <w:p w14:paraId="2FA9805F" w14:textId="77777777" w:rsidR="00A6199D" w:rsidRDefault="00A6199D" w:rsidP="00A6199D">
      <w:pPr>
        <w:pStyle w:val="PL"/>
      </w:pPr>
      <w:r>
        <w:t>parameter                  = parametername "=" token</w:t>
      </w:r>
    </w:p>
    <w:p w14:paraId="14AE7C6E" w14:textId="77777777" w:rsidR="00A6199D" w:rsidRDefault="00A6199D" w:rsidP="00A6199D">
      <w:pPr>
        <w:pStyle w:val="PL"/>
      </w:pPr>
    </w:p>
    <w:p w14:paraId="04E8391E" w14:textId="77777777" w:rsidR="00A6199D" w:rsidRDefault="00A6199D" w:rsidP="00A6199D">
      <w:pPr>
        <w:pStyle w:val="PL"/>
      </w:pPr>
    </w:p>
    <w:p w14:paraId="5BE3ED5E" w14:textId="77777777" w:rsidR="00A6199D" w:rsidRDefault="00A6199D" w:rsidP="00A6199D">
      <w:pPr>
        <w:pStyle w:val="PL"/>
      </w:pPr>
    </w:p>
    <w:p w14:paraId="52161533" w14:textId="77777777" w:rsidR="00A6199D" w:rsidRDefault="00A6199D" w:rsidP="00A6199D">
      <w:pPr>
        <w:pStyle w:val="PL"/>
      </w:pPr>
      <w:r>
        <w:t>;</w:t>
      </w:r>
    </w:p>
    <w:p w14:paraId="34382E81" w14:textId="77777777" w:rsidR="00A6199D" w:rsidRDefault="00A6199D" w:rsidP="00A6199D">
      <w:pPr>
        <w:pStyle w:val="PL"/>
      </w:pPr>
      <w:r>
        <w:t>; Header: 3gpp-Sbi-Binding</w:t>
      </w:r>
    </w:p>
    <w:p w14:paraId="6A5CD0B2" w14:textId="77777777" w:rsidR="00A6199D" w:rsidRDefault="00A6199D" w:rsidP="00A6199D">
      <w:pPr>
        <w:pStyle w:val="PL"/>
      </w:pPr>
      <w:r>
        <w:t>;</w:t>
      </w:r>
    </w:p>
    <w:p w14:paraId="05BF2199" w14:textId="77777777" w:rsidR="00A6199D" w:rsidRDefault="00A6199D" w:rsidP="00A6199D">
      <w:pPr>
        <w:pStyle w:val="PL"/>
      </w:pPr>
    </w:p>
    <w:p w14:paraId="10789166" w14:textId="77777777" w:rsidR="00A6199D" w:rsidRDefault="00A6199D" w:rsidP="00A6199D">
      <w:pPr>
        <w:pStyle w:val="PL"/>
      </w:pPr>
      <w:r>
        <w:t>Sbi-Binding-Header = "3gpp-Sbi-Binding:" OWS binding-element *( OWS "," OWS binding-element ) OWS</w:t>
      </w:r>
    </w:p>
    <w:p w14:paraId="7C6EACF9" w14:textId="77777777" w:rsidR="00A6199D" w:rsidRDefault="00A6199D" w:rsidP="00A6199D">
      <w:pPr>
        <w:pStyle w:val="PL"/>
      </w:pPr>
    </w:p>
    <w:p w14:paraId="3CEED221" w14:textId="77777777" w:rsidR="00A6199D" w:rsidRDefault="00A6199D" w:rsidP="00A6199D">
      <w:pPr>
        <w:pStyle w:val="PL"/>
      </w:pPr>
      <w:r>
        <w:t>binding-element    = "bl=" blvalue 1*( ";" OWS bh-parameter )</w:t>
      </w:r>
    </w:p>
    <w:p w14:paraId="310017A0" w14:textId="77777777" w:rsidR="00A6199D" w:rsidRDefault="00A6199D" w:rsidP="00A6199D">
      <w:pPr>
        <w:pStyle w:val="PL"/>
      </w:pPr>
      <w:r>
        <w:t xml:space="preserve">                     [ ";" OWS recoverytime ]</w:t>
      </w:r>
    </w:p>
    <w:p w14:paraId="6B973495" w14:textId="77777777" w:rsidR="00A6199D" w:rsidRDefault="00A6199D" w:rsidP="00A6199D">
      <w:pPr>
        <w:pStyle w:val="PL"/>
      </w:pPr>
      <w:r>
        <w:t xml:space="preserve">                     [ ";" OWS notif-receiver ]</w:t>
      </w:r>
    </w:p>
    <w:p w14:paraId="22C921B4" w14:textId="77777777" w:rsidR="00A6199D" w:rsidRDefault="00A6199D" w:rsidP="00A6199D">
      <w:pPr>
        <w:pStyle w:val="PL"/>
      </w:pPr>
      <w:r>
        <w:t xml:space="preserve">                     [ ";" OWS "group=" groupvalue ]</w:t>
      </w:r>
    </w:p>
    <w:p w14:paraId="191ECDAF" w14:textId="77777777" w:rsidR="00A6199D" w:rsidRDefault="00A6199D" w:rsidP="00A6199D">
      <w:pPr>
        <w:pStyle w:val="PL"/>
      </w:pPr>
      <w:r>
        <w:t xml:space="preserve">                     [ 1*( ";" OWS groupparameter ) ]</w:t>
      </w:r>
    </w:p>
    <w:p w14:paraId="4DC57D81" w14:textId="77777777" w:rsidR="00A6199D" w:rsidRDefault="00A6199D" w:rsidP="00A6199D">
      <w:pPr>
        <w:pStyle w:val="PL"/>
      </w:pPr>
      <w:r>
        <w:t xml:space="preserve">                     [ ";" OWS "no-redundancy=" no-red-value ]</w:t>
      </w:r>
    </w:p>
    <w:p w14:paraId="2C6C89EB" w14:textId="77777777" w:rsidR="00A6199D" w:rsidRDefault="00A6199D" w:rsidP="00A6199D">
      <w:pPr>
        <w:pStyle w:val="PL"/>
      </w:pPr>
    </w:p>
    <w:p w14:paraId="5AF3BDDB" w14:textId="77777777" w:rsidR="00A6199D" w:rsidRDefault="00A6199D" w:rsidP="00A6199D">
      <w:pPr>
        <w:pStyle w:val="PL"/>
      </w:pPr>
      <w:r>
        <w:t>bh-parametername   = parametername / "scope"</w:t>
      </w:r>
    </w:p>
    <w:p w14:paraId="53C77152" w14:textId="77777777" w:rsidR="00A6199D" w:rsidRDefault="00A6199D" w:rsidP="00A6199D">
      <w:pPr>
        <w:pStyle w:val="PL"/>
      </w:pPr>
    </w:p>
    <w:p w14:paraId="25532CCF" w14:textId="77777777" w:rsidR="00A6199D" w:rsidRDefault="00A6199D" w:rsidP="00A6199D">
      <w:pPr>
        <w:pStyle w:val="PL"/>
      </w:pPr>
      <w:r>
        <w:t>bh-parameter       = bh-parametername "=" token</w:t>
      </w:r>
    </w:p>
    <w:p w14:paraId="02EAC8C3" w14:textId="77777777" w:rsidR="00A6199D" w:rsidRDefault="00A6199D" w:rsidP="00A6199D">
      <w:pPr>
        <w:pStyle w:val="PL"/>
      </w:pPr>
    </w:p>
    <w:p w14:paraId="04247FDD" w14:textId="77777777" w:rsidR="00A6199D" w:rsidRDefault="00A6199D" w:rsidP="00A6199D">
      <w:pPr>
        <w:pStyle w:val="PL"/>
      </w:pPr>
      <w:r>
        <w:t>recoverytime       = "recoverytime=" OWS DQUOTE date-time DQUOTE</w:t>
      </w:r>
    </w:p>
    <w:p w14:paraId="0749FC69" w14:textId="77777777" w:rsidR="00A6199D" w:rsidRDefault="00A6199D" w:rsidP="00A6199D">
      <w:pPr>
        <w:pStyle w:val="PL"/>
      </w:pPr>
    </w:p>
    <w:p w14:paraId="3C64F851" w14:textId="77777777" w:rsidR="00A6199D" w:rsidRDefault="00A6199D" w:rsidP="00A6199D">
      <w:pPr>
        <w:pStyle w:val="PL"/>
      </w:pPr>
      <w:r>
        <w:t>notif-receiver     = "nr=" URI</w:t>
      </w:r>
    </w:p>
    <w:p w14:paraId="0896FE25" w14:textId="77777777" w:rsidR="00A6199D" w:rsidRDefault="00A6199D" w:rsidP="00A6199D">
      <w:pPr>
        <w:pStyle w:val="PL"/>
      </w:pPr>
    </w:p>
    <w:p w14:paraId="23A07F4D" w14:textId="77777777" w:rsidR="00A6199D" w:rsidRDefault="00A6199D" w:rsidP="00A6199D">
      <w:pPr>
        <w:pStyle w:val="PL"/>
      </w:pPr>
      <w:r>
        <w:t>groupvalue         = "true" / "false"</w:t>
      </w:r>
    </w:p>
    <w:p w14:paraId="5F4066BE" w14:textId="77777777" w:rsidR="00A6199D" w:rsidRDefault="00A6199D" w:rsidP="00A6199D">
      <w:pPr>
        <w:pStyle w:val="PL"/>
      </w:pPr>
    </w:p>
    <w:p w14:paraId="44B26296" w14:textId="77777777" w:rsidR="00A6199D" w:rsidRDefault="00A6199D" w:rsidP="00A6199D">
      <w:pPr>
        <w:pStyle w:val="PL"/>
      </w:pPr>
      <w:r>
        <w:t>groupparametername = "oldgroupid"</w:t>
      </w:r>
    </w:p>
    <w:p w14:paraId="0A7CECFC" w14:textId="77777777" w:rsidR="00A6199D" w:rsidRDefault="00A6199D" w:rsidP="00A6199D">
      <w:pPr>
        <w:pStyle w:val="PL"/>
      </w:pPr>
      <w:r>
        <w:t xml:space="preserve">                   / "groupid"</w:t>
      </w:r>
    </w:p>
    <w:p w14:paraId="759C46E0" w14:textId="77777777" w:rsidR="00A6199D" w:rsidRDefault="00A6199D" w:rsidP="00A6199D">
      <w:pPr>
        <w:pStyle w:val="PL"/>
      </w:pPr>
      <w:r>
        <w:t xml:space="preserve">                   / "uribase"</w:t>
      </w:r>
    </w:p>
    <w:p w14:paraId="0757FC95" w14:textId="77777777" w:rsidR="00A6199D" w:rsidRDefault="00A6199D" w:rsidP="00A6199D">
      <w:pPr>
        <w:pStyle w:val="PL"/>
      </w:pPr>
      <w:r>
        <w:t xml:space="preserve">                   / "oldnfinst"</w:t>
      </w:r>
    </w:p>
    <w:p w14:paraId="5581A7AF" w14:textId="77777777" w:rsidR="00A6199D" w:rsidRDefault="00A6199D" w:rsidP="00A6199D">
      <w:pPr>
        <w:pStyle w:val="PL"/>
      </w:pPr>
      <w:r>
        <w:t xml:space="preserve">                   / "oldservset"</w:t>
      </w:r>
    </w:p>
    <w:p w14:paraId="6A0AD052" w14:textId="77777777" w:rsidR="00A6199D" w:rsidRDefault="00A6199D" w:rsidP="00A6199D">
      <w:pPr>
        <w:pStyle w:val="PL"/>
      </w:pPr>
      <w:r>
        <w:t xml:space="preserve">                   / "oldservinst"</w:t>
      </w:r>
    </w:p>
    <w:p w14:paraId="3BE6BB45" w14:textId="77777777" w:rsidR="00A6199D" w:rsidRDefault="00A6199D" w:rsidP="00A6199D">
      <w:pPr>
        <w:pStyle w:val="PL"/>
      </w:pPr>
      <w:r>
        <w:t xml:space="preserve">                   / "guami"</w:t>
      </w:r>
    </w:p>
    <w:p w14:paraId="1DAB2BF9" w14:textId="77777777" w:rsidR="00A6199D" w:rsidRDefault="00A6199D" w:rsidP="00A6199D">
      <w:pPr>
        <w:pStyle w:val="PL"/>
      </w:pPr>
    </w:p>
    <w:p w14:paraId="4AC2A422" w14:textId="77777777" w:rsidR="00A6199D" w:rsidRDefault="00A6199D" w:rsidP="00A6199D">
      <w:pPr>
        <w:pStyle w:val="PL"/>
      </w:pPr>
      <w:r>
        <w:t>groupparameter     = groupparametername "=" token</w:t>
      </w:r>
    </w:p>
    <w:p w14:paraId="281F7A6E" w14:textId="77777777" w:rsidR="00A6199D" w:rsidRDefault="00A6199D" w:rsidP="00A6199D">
      <w:pPr>
        <w:pStyle w:val="PL"/>
      </w:pPr>
    </w:p>
    <w:p w14:paraId="5AA88BC7" w14:textId="77777777" w:rsidR="00A6199D" w:rsidRDefault="00A6199D" w:rsidP="00A6199D">
      <w:pPr>
        <w:pStyle w:val="PL"/>
      </w:pPr>
      <w:r>
        <w:lastRenderedPageBreak/>
        <w:t xml:space="preserve">no-red-value       = "true" </w:t>
      </w:r>
    </w:p>
    <w:p w14:paraId="0F072584" w14:textId="77777777" w:rsidR="00A6199D" w:rsidRDefault="00A6199D" w:rsidP="00A6199D">
      <w:pPr>
        <w:pStyle w:val="PL"/>
      </w:pPr>
    </w:p>
    <w:p w14:paraId="2036F2BA" w14:textId="77777777" w:rsidR="00A6199D" w:rsidRDefault="00A6199D" w:rsidP="00A6199D">
      <w:pPr>
        <w:pStyle w:val="PL"/>
      </w:pPr>
    </w:p>
    <w:p w14:paraId="770A7EC4" w14:textId="77777777" w:rsidR="00A6199D" w:rsidRDefault="00A6199D" w:rsidP="00A6199D">
      <w:pPr>
        <w:pStyle w:val="PL"/>
      </w:pPr>
    </w:p>
    <w:p w14:paraId="68AE240E" w14:textId="77777777" w:rsidR="00A6199D" w:rsidRDefault="00A6199D" w:rsidP="00A6199D">
      <w:pPr>
        <w:pStyle w:val="PL"/>
      </w:pPr>
      <w:r>
        <w:t>;</w:t>
      </w:r>
    </w:p>
    <w:p w14:paraId="7BAA1ADA" w14:textId="77777777" w:rsidR="00A6199D" w:rsidRDefault="00A6199D" w:rsidP="00A6199D">
      <w:pPr>
        <w:pStyle w:val="PL"/>
      </w:pPr>
      <w:r>
        <w:t>; Header: 3gpp-Sbi-Producer-Id</w:t>
      </w:r>
    </w:p>
    <w:p w14:paraId="47D5215E" w14:textId="77777777" w:rsidR="00A6199D" w:rsidRDefault="00A6199D" w:rsidP="00A6199D">
      <w:pPr>
        <w:pStyle w:val="PL"/>
      </w:pPr>
      <w:r>
        <w:t>;</w:t>
      </w:r>
    </w:p>
    <w:p w14:paraId="566DFCDF" w14:textId="77777777" w:rsidR="00A6199D" w:rsidRDefault="00A6199D" w:rsidP="00A6199D">
      <w:pPr>
        <w:pStyle w:val="PL"/>
      </w:pPr>
    </w:p>
    <w:p w14:paraId="548ADC2A" w14:textId="77777777" w:rsidR="00A6199D" w:rsidRDefault="00A6199D" w:rsidP="00A6199D">
      <w:pPr>
        <w:pStyle w:val="PL"/>
      </w:pPr>
      <w:r>
        <w:t>Sbi-Producer-Id-Header = "3gpp-Sbi-Producer-Id:" OWS "nfinst=" nfinst</w:t>
      </w:r>
    </w:p>
    <w:p w14:paraId="6E2D1956" w14:textId="77777777" w:rsidR="00A6199D" w:rsidRDefault="00A6199D" w:rsidP="00A6199D">
      <w:pPr>
        <w:pStyle w:val="PL"/>
      </w:pPr>
      <w:r>
        <w:t xml:space="preserve">                         [ OWS ";" OWS "nfservinst=" nfservinst ]</w:t>
      </w:r>
    </w:p>
    <w:p w14:paraId="5331EF87" w14:textId="77777777" w:rsidR="00A6199D" w:rsidRDefault="00A6199D" w:rsidP="00A6199D">
      <w:pPr>
        <w:pStyle w:val="PL"/>
      </w:pPr>
      <w:r>
        <w:t xml:space="preserve">                         [ OWS ";" OWS "nfset=" nfset ]</w:t>
      </w:r>
    </w:p>
    <w:p w14:paraId="3DBEEE7A" w14:textId="77777777" w:rsidR="00A6199D" w:rsidRDefault="00A6199D" w:rsidP="00A6199D">
      <w:pPr>
        <w:pStyle w:val="PL"/>
      </w:pPr>
      <w:r>
        <w:t xml:space="preserve">                         [ OWS ";" OWS "nfserviceset=" nfserviceset ] OWS</w:t>
      </w:r>
    </w:p>
    <w:p w14:paraId="60CF8F64" w14:textId="77777777" w:rsidR="00A6199D" w:rsidRDefault="00A6199D" w:rsidP="00A6199D">
      <w:pPr>
        <w:pStyle w:val="PL"/>
      </w:pPr>
    </w:p>
    <w:p w14:paraId="15BCDDB3" w14:textId="77777777" w:rsidR="00A6199D" w:rsidRDefault="00A6199D" w:rsidP="00A6199D">
      <w:pPr>
        <w:pStyle w:val="PL"/>
      </w:pPr>
      <w:r>
        <w:t xml:space="preserve">nfinst                 = </w:t>
      </w:r>
      <w:r>
        <w:rPr>
          <w:lang w:eastAsia="zh-CN"/>
        </w:rPr>
        <w:t>8HEXDIG "-" 4HEXDIG "-" 4HEXDIG "-" 4HEXDIG "-" 12HEXDIG</w:t>
      </w:r>
    </w:p>
    <w:p w14:paraId="0991E4DC" w14:textId="77777777" w:rsidR="00A6199D" w:rsidRDefault="00A6199D" w:rsidP="00A6199D">
      <w:pPr>
        <w:pStyle w:val="PL"/>
      </w:pPr>
    </w:p>
    <w:p w14:paraId="3D0594AE" w14:textId="77777777" w:rsidR="00A6199D" w:rsidRDefault="00A6199D" w:rsidP="00A6199D">
      <w:pPr>
        <w:pStyle w:val="PL"/>
      </w:pPr>
      <w:r>
        <w:t>nfservinst             = token</w:t>
      </w:r>
    </w:p>
    <w:p w14:paraId="1A259900" w14:textId="77777777" w:rsidR="00A6199D" w:rsidRDefault="00A6199D" w:rsidP="00A6199D">
      <w:pPr>
        <w:pStyle w:val="PL"/>
      </w:pPr>
    </w:p>
    <w:p w14:paraId="2F6B5AE9" w14:textId="77777777" w:rsidR="00A6199D" w:rsidRDefault="00A6199D" w:rsidP="00A6199D">
      <w:pPr>
        <w:pStyle w:val="PL"/>
      </w:pPr>
      <w:r>
        <w:t>nfset                  = token</w:t>
      </w:r>
    </w:p>
    <w:p w14:paraId="448B622E" w14:textId="77777777" w:rsidR="00A6199D" w:rsidRDefault="00A6199D" w:rsidP="00A6199D">
      <w:pPr>
        <w:pStyle w:val="PL"/>
      </w:pPr>
    </w:p>
    <w:p w14:paraId="324247C4" w14:textId="77777777" w:rsidR="00A6199D" w:rsidRDefault="00A6199D" w:rsidP="00A6199D">
      <w:pPr>
        <w:pStyle w:val="PL"/>
      </w:pPr>
      <w:r>
        <w:t>nfserviceset           = token</w:t>
      </w:r>
    </w:p>
    <w:p w14:paraId="33C807DD" w14:textId="77777777" w:rsidR="00A6199D" w:rsidRDefault="00A6199D" w:rsidP="00A6199D">
      <w:pPr>
        <w:pStyle w:val="PL"/>
      </w:pPr>
    </w:p>
    <w:p w14:paraId="1BE28513" w14:textId="77777777" w:rsidR="00A6199D" w:rsidRDefault="00A6199D" w:rsidP="00A6199D">
      <w:pPr>
        <w:pStyle w:val="PL"/>
      </w:pPr>
    </w:p>
    <w:p w14:paraId="5C17F0EF" w14:textId="77777777" w:rsidR="00A6199D" w:rsidRDefault="00A6199D" w:rsidP="00A6199D">
      <w:pPr>
        <w:pStyle w:val="PL"/>
      </w:pPr>
    </w:p>
    <w:p w14:paraId="1D82E229" w14:textId="77777777" w:rsidR="00A6199D" w:rsidRDefault="00A6199D" w:rsidP="00A6199D">
      <w:pPr>
        <w:pStyle w:val="PL"/>
      </w:pPr>
      <w:r>
        <w:t>;</w:t>
      </w:r>
    </w:p>
    <w:p w14:paraId="412AF07F" w14:textId="77777777" w:rsidR="00A6199D" w:rsidRDefault="00A6199D" w:rsidP="00A6199D">
      <w:pPr>
        <w:pStyle w:val="PL"/>
      </w:pPr>
      <w:r>
        <w:t>; Header: 3gpp-Sbi-Oci</w:t>
      </w:r>
    </w:p>
    <w:p w14:paraId="27591B6B" w14:textId="77777777" w:rsidR="00A6199D" w:rsidRDefault="00A6199D" w:rsidP="00A6199D">
      <w:pPr>
        <w:pStyle w:val="PL"/>
      </w:pPr>
      <w:r>
        <w:t>;</w:t>
      </w:r>
    </w:p>
    <w:p w14:paraId="207DA533" w14:textId="77777777" w:rsidR="00A6199D" w:rsidRDefault="00A6199D" w:rsidP="00A6199D">
      <w:pPr>
        <w:pStyle w:val="PL"/>
      </w:pPr>
    </w:p>
    <w:p w14:paraId="0F375A64" w14:textId="77777777" w:rsidR="00A6199D" w:rsidRDefault="00A6199D" w:rsidP="00A6199D">
      <w:pPr>
        <w:pStyle w:val="PL"/>
      </w:pPr>
      <w:r>
        <w:t>Sbi-Oci-Header  = "3gpp-Sbi-Oci:" OWS oci-element *( OWS "," OWS oci-element ) OWS</w:t>
      </w:r>
    </w:p>
    <w:p w14:paraId="59935F08" w14:textId="77777777" w:rsidR="00A6199D" w:rsidRDefault="00A6199D" w:rsidP="00A6199D">
      <w:pPr>
        <w:pStyle w:val="PL"/>
      </w:pPr>
    </w:p>
    <w:p w14:paraId="05B1924C" w14:textId="77777777" w:rsidR="00A6199D" w:rsidRDefault="00A6199D" w:rsidP="00A6199D">
      <w:pPr>
        <w:pStyle w:val="PL"/>
      </w:pPr>
      <w:r>
        <w:t>oci-element     = timestamp ";" RWS validityPeriod ";" RWS olcMetric ";" RWS olcScope</w:t>
      </w:r>
    </w:p>
    <w:p w14:paraId="08461FAA" w14:textId="77777777" w:rsidR="00A6199D" w:rsidRDefault="00A6199D" w:rsidP="00A6199D">
      <w:pPr>
        <w:pStyle w:val="PL"/>
      </w:pPr>
    </w:p>
    <w:p w14:paraId="05397D20" w14:textId="77777777" w:rsidR="00A6199D" w:rsidRDefault="00A6199D" w:rsidP="00A6199D">
      <w:pPr>
        <w:pStyle w:val="PL"/>
      </w:pPr>
      <w:r>
        <w:t>timestamp       = "Timestamp:" RWS DQUOTE date-time DQUOTE</w:t>
      </w:r>
    </w:p>
    <w:p w14:paraId="0981E93A" w14:textId="77777777" w:rsidR="00A6199D" w:rsidRDefault="00A6199D" w:rsidP="00A6199D">
      <w:pPr>
        <w:pStyle w:val="PL"/>
      </w:pPr>
    </w:p>
    <w:p w14:paraId="57DD1D2D" w14:textId="77777777" w:rsidR="00A6199D" w:rsidRDefault="00A6199D" w:rsidP="00A6199D">
      <w:pPr>
        <w:pStyle w:val="PL"/>
      </w:pPr>
      <w:r>
        <w:t>validityPeriod  = "Period-of-Validity:" RWS 1*DIGIT "s"</w:t>
      </w:r>
    </w:p>
    <w:p w14:paraId="58B52FA6" w14:textId="77777777" w:rsidR="00A6199D" w:rsidRDefault="00A6199D" w:rsidP="00A6199D">
      <w:pPr>
        <w:pStyle w:val="PL"/>
      </w:pPr>
    </w:p>
    <w:p w14:paraId="39F1C726" w14:textId="77777777" w:rsidR="00A6199D" w:rsidRDefault="00A6199D" w:rsidP="00A6199D">
      <w:pPr>
        <w:pStyle w:val="PL"/>
      </w:pPr>
      <w:r>
        <w:t>olcMetric       = "Overload-Reduction-Metric:" RWS ( "100" / %x31-39 DIGIT / DIGIT ) "%"</w:t>
      </w:r>
    </w:p>
    <w:p w14:paraId="0B71E076" w14:textId="77777777" w:rsidR="00A6199D" w:rsidRDefault="00A6199D" w:rsidP="00A6199D">
      <w:pPr>
        <w:pStyle w:val="PL"/>
      </w:pPr>
    </w:p>
    <w:p w14:paraId="2ABCD8AC" w14:textId="77777777" w:rsidR="00A6199D" w:rsidRDefault="00A6199D" w:rsidP="00A6199D">
      <w:pPr>
        <w:pStyle w:val="PL"/>
      </w:pPr>
      <w:r>
        <w:t>olcScope        = nfProducerScope / nfConsumerScope / scpScope / seppScope</w:t>
      </w:r>
    </w:p>
    <w:p w14:paraId="29D1151A" w14:textId="77777777" w:rsidR="00A6199D" w:rsidRDefault="00A6199D" w:rsidP="00A6199D">
      <w:pPr>
        <w:pStyle w:val="PL"/>
      </w:pPr>
    </w:p>
    <w:p w14:paraId="55235F62" w14:textId="77777777" w:rsidR="00A6199D" w:rsidRDefault="00A6199D" w:rsidP="00A6199D">
      <w:pPr>
        <w:pStyle w:val="PL"/>
      </w:pPr>
      <w:r>
        <w:t xml:space="preserve">nfProducerScope = (   ( "NF-Instance:" RWS nfinst ) </w:t>
      </w:r>
    </w:p>
    <w:p w14:paraId="490F23BE" w14:textId="77777777" w:rsidR="00A6199D" w:rsidRDefault="00A6199D" w:rsidP="00A6199D">
      <w:pPr>
        <w:pStyle w:val="PL"/>
      </w:pPr>
      <w:r>
        <w:t xml:space="preserve">                    / ( "NF-Set:" RWS nfset ) </w:t>
      </w:r>
    </w:p>
    <w:p w14:paraId="64DB1480" w14:textId="77777777" w:rsidR="00A6199D" w:rsidRDefault="00A6199D" w:rsidP="00A6199D">
      <w:pPr>
        <w:pStyle w:val="PL"/>
      </w:pPr>
      <w:r>
        <w:t xml:space="preserve">                    / ( "NF-Service-Instance:" RWS nfservinst [ ";" RWS "NF-Inst:" RWS nfinst ] )</w:t>
      </w:r>
    </w:p>
    <w:p w14:paraId="43AE6298" w14:textId="77777777" w:rsidR="00A6199D" w:rsidRDefault="00A6199D" w:rsidP="00A6199D">
      <w:pPr>
        <w:pStyle w:val="PL"/>
      </w:pPr>
      <w:r>
        <w:t xml:space="preserve">                    / ( "NF-Service-Set:" RWS nfserviceset )</w:t>
      </w:r>
    </w:p>
    <w:p w14:paraId="140930DF" w14:textId="77777777" w:rsidR="00A6199D" w:rsidRDefault="00A6199D" w:rsidP="00A6199D">
      <w:pPr>
        <w:pStyle w:val="PL"/>
      </w:pPr>
      <w:r>
        <w:t xml:space="preserve">                  ) [ ";" RWS sNssaiList ";" RWS dnnList ]</w:t>
      </w:r>
    </w:p>
    <w:p w14:paraId="3FA491B6" w14:textId="77777777" w:rsidR="00A6199D" w:rsidRDefault="00A6199D" w:rsidP="00A6199D">
      <w:pPr>
        <w:pStyle w:val="PL"/>
      </w:pPr>
    </w:p>
    <w:p w14:paraId="2776BD86" w14:textId="77777777" w:rsidR="00A6199D" w:rsidRDefault="00A6199D" w:rsidP="00A6199D">
      <w:pPr>
        <w:pStyle w:val="PL"/>
      </w:pPr>
      <w:r>
        <w:t>nfConsumerScope = ( "NFC-Instance:" RWS nfinst [ ";" RWS "Service-Name:" RWS servname ] )</w:t>
      </w:r>
    </w:p>
    <w:p w14:paraId="11517F52" w14:textId="77777777" w:rsidR="00A6199D" w:rsidRDefault="00A6199D" w:rsidP="00A6199D">
      <w:pPr>
        <w:pStyle w:val="PL"/>
      </w:pPr>
      <w:r>
        <w:t xml:space="preserve">                / ( "NFC-Set:" RWS nfset [ ";" RWS "Service-Name:" RWS servname ])</w:t>
      </w:r>
    </w:p>
    <w:p w14:paraId="7E8E24C2" w14:textId="77777777" w:rsidR="00A6199D" w:rsidRDefault="00A6199D" w:rsidP="00A6199D">
      <w:pPr>
        <w:pStyle w:val="PL"/>
      </w:pPr>
      <w:r>
        <w:t xml:space="preserve">                / ( "NFC-Service-Instance:" RWS nfservinst [";" RWS "NF-Inst:" RWS nfinst ] )</w:t>
      </w:r>
    </w:p>
    <w:p w14:paraId="2E251A9E" w14:textId="77777777" w:rsidR="00A6199D" w:rsidRDefault="00A6199D" w:rsidP="00A6199D">
      <w:pPr>
        <w:pStyle w:val="PL"/>
      </w:pPr>
      <w:r>
        <w:t xml:space="preserve">                / ( "NFC-Service-Set:" RWS nfserviceset )</w:t>
      </w:r>
    </w:p>
    <w:p w14:paraId="607AE7DA" w14:textId="6ABD80FB" w:rsidR="00A6199D" w:rsidRDefault="00A6199D" w:rsidP="00A6199D">
      <w:pPr>
        <w:pStyle w:val="PL"/>
      </w:pPr>
      <w:r>
        <w:t xml:space="preserve">                / ( "Callback-Uri:" RWS URI *( RWS "&amp;" RWS URI))</w:t>
      </w:r>
    </w:p>
    <w:p w14:paraId="661D88D5" w14:textId="77777777" w:rsidR="00A6199D" w:rsidRDefault="00A6199D" w:rsidP="00A6199D">
      <w:pPr>
        <w:pStyle w:val="PL"/>
      </w:pPr>
    </w:p>
    <w:p w14:paraId="16175023" w14:textId="77777777" w:rsidR="00A6199D" w:rsidRDefault="00A6199D" w:rsidP="00A6199D">
      <w:pPr>
        <w:pStyle w:val="PL"/>
      </w:pPr>
      <w:r>
        <w:t>servname        = token</w:t>
      </w:r>
    </w:p>
    <w:p w14:paraId="176A12C1" w14:textId="77777777" w:rsidR="00A6199D" w:rsidRDefault="00A6199D" w:rsidP="00A6199D">
      <w:pPr>
        <w:pStyle w:val="PL"/>
      </w:pPr>
    </w:p>
    <w:p w14:paraId="5B5E26E4" w14:textId="77777777" w:rsidR="00A6199D" w:rsidRDefault="00A6199D" w:rsidP="00A6199D">
      <w:pPr>
        <w:pStyle w:val="PL"/>
      </w:pPr>
      <w:r>
        <w:t>scpScope        = "SCP-FQDN:" RWS fqdn</w:t>
      </w:r>
    </w:p>
    <w:p w14:paraId="4606DC2F" w14:textId="77777777" w:rsidR="00A6199D" w:rsidRDefault="00A6199D" w:rsidP="00A6199D">
      <w:pPr>
        <w:pStyle w:val="PL"/>
      </w:pPr>
    </w:p>
    <w:p w14:paraId="1039CB5F" w14:textId="77777777" w:rsidR="00A6199D" w:rsidRDefault="00A6199D" w:rsidP="00A6199D">
      <w:pPr>
        <w:pStyle w:val="PL"/>
      </w:pPr>
      <w:r>
        <w:t>seppScope       = "SEPP-FQDN:" RWS fqdn</w:t>
      </w:r>
    </w:p>
    <w:p w14:paraId="143BBC41" w14:textId="77777777" w:rsidR="00A6199D" w:rsidRDefault="00A6199D" w:rsidP="00A6199D">
      <w:pPr>
        <w:pStyle w:val="PL"/>
      </w:pPr>
    </w:p>
    <w:p w14:paraId="52B1BAB1" w14:textId="77777777" w:rsidR="00A6199D" w:rsidRDefault="00A6199D" w:rsidP="00A6199D">
      <w:pPr>
        <w:pStyle w:val="PL"/>
      </w:pPr>
      <w:r>
        <w:t>fqdn            = token</w:t>
      </w:r>
    </w:p>
    <w:p w14:paraId="0753F12B" w14:textId="77777777" w:rsidR="00A6199D" w:rsidRDefault="00A6199D" w:rsidP="00A6199D">
      <w:pPr>
        <w:pStyle w:val="PL"/>
      </w:pPr>
    </w:p>
    <w:p w14:paraId="3A57C26F" w14:textId="77777777" w:rsidR="00A6199D" w:rsidRDefault="00A6199D" w:rsidP="00A6199D">
      <w:pPr>
        <w:pStyle w:val="PL"/>
      </w:pPr>
      <w:r>
        <w:t>dnnList         = "DNN:" RWS 1*tchar *( RWS "&amp;" RWS 1*tchar )</w:t>
      </w:r>
    </w:p>
    <w:p w14:paraId="53CADE8F" w14:textId="77777777" w:rsidR="00A6199D" w:rsidRDefault="00A6199D" w:rsidP="00A6199D">
      <w:pPr>
        <w:pStyle w:val="PL"/>
      </w:pPr>
    </w:p>
    <w:p w14:paraId="28C903AB" w14:textId="77777777" w:rsidR="00A6199D" w:rsidRPr="0083794E" w:rsidRDefault="00A6199D" w:rsidP="00A6199D">
      <w:pPr>
        <w:pStyle w:val="PL"/>
        <w:rPr>
          <w:lang w:val="fi-FI"/>
        </w:rPr>
      </w:pPr>
      <w:r w:rsidRPr="0083794E">
        <w:rPr>
          <w:lang w:val="fi-FI"/>
        </w:rPr>
        <w:t>sNssaiList      = "S-NSSAI:" RWS snssai *( RWS "&amp;" RWS snssai )</w:t>
      </w:r>
    </w:p>
    <w:p w14:paraId="429E8A4B" w14:textId="77777777" w:rsidR="00A6199D" w:rsidRPr="0083794E" w:rsidRDefault="00A6199D" w:rsidP="00A6199D">
      <w:pPr>
        <w:pStyle w:val="PL"/>
        <w:rPr>
          <w:lang w:val="fi-FI"/>
        </w:rPr>
      </w:pPr>
    </w:p>
    <w:p w14:paraId="572C2A8C" w14:textId="77777777" w:rsidR="00A6199D" w:rsidRDefault="00A6199D" w:rsidP="00A6199D">
      <w:pPr>
        <w:pStyle w:val="PL"/>
      </w:pPr>
      <w:r>
        <w:t>snssai          = 1*tchar</w:t>
      </w:r>
    </w:p>
    <w:p w14:paraId="54692BC1" w14:textId="77777777" w:rsidR="00A6199D" w:rsidRDefault="00A6199D" w:rsidP="00A6199D">
      <w:pPr>
        <w:pStyle w:val="PL"/>
      </w:pPr>
    </w:p>
    <w:p w14:paraId="61C05E5B" w14:textId="77777777" w:rsidR="00A6199D" w:rsidRDefault="00A6199D" w:rsidP="00A6199D">
      <w:pPr>
        <w:pStyle w:val="PL"/>
      </w:pPr>
    </w:p>
    <w:p w14:paraId="2BF0C1B2" w14:textId="77777777" w:rsidR="00A6199D" w:rsidRDefault="00A6199D" w:rsidP="00A6199D">
      <w:pPr>
        <w:pStyle w:val="PL"/>
      </w:pPr>
    </w:p>
    <w:p w14:paraId="4E438E13" w14:textId="77777777" w:rsidR="00A6199D" w:rsidRDefault="00A6199D" w:rsidP="00A6199D">
      <w:pPr>
        <w:pStyle w:val="PL"/>
      </w:pPr>
      <w:r>
        <w:t>;</w:t>
      </w:r>
    </w:p>
    <w:p w14:paraId="10AE4287" w14:textId="77777777" w:rsidR="00A6199D" w:rsidRDefault="00A6199D" w:rsidP="00A6199D">
      <w:pPr>
        <w:pStyle w:val="PL"/>
      </w:pPr>
      <w:r>
        <w:t>; Header: 3gpp-Sbi-Lci</w:t>
      </w:r>
    </w:p>
    <w:p w14:paraId="083ADD6F" w14:textId="77777777" w:rsidR="00A6199D" w:rsidRDefault="00A6199D" w:rsidP="00A6199D">
      <w:pPr>
        <w:pStyle w:val="PL"/>
      </w:pPr>
      <w:r>
        <w:t>;</w:t>
      </w:r>
    </w:p>
    <w:p w14:paraId="554D9B21" w14:textId="77777777" w:rsidR="00A6199D" w:rsidRDefault="00A6199D" w:rsidP="00A6199D">
      <w:pPr>
        <w:pStyle w:val="PL"/>
      </w:pPr>
    </w:p>
    <w:p w14:paraId="1D45167C" w14:textId="77777777" w:rsidR="00A6199D" w:rsidRDefault="00A6199D" w:rsidP="00A6199D">
      <w:pPr>
        <w:pStyle w:val="PL"/>
      </w:pPr>
      <w:r>
        <w:t>Sbi-Lci-Header    = "3gpp-Sbi-Lci:" OWS lc-element *( OWS "," OWS lc-element ) OWS</w:t>
      </w:r>
    </w:p>
    <w:p w14:paraId="7E7C502F" w14:textId="77777777" w:rsidR="00A6199D" w:rsidRDefault="00A6199D" w:rsidP="00A6199D">
      <w:pPr>
        <w:pStyle w:val="PL"/>
      </w:pPr>
    </w:p>
    <w:p w14:paraId="021D23AC" w14:textId="77777777" w:rsidR="00A6199D" w:rsidRDefault="00A6199D" w:rsidP="00A6199D">
      <w:pPr>
        <w:pStyle w:val="PL"/>
      </w:pPr>
      <w:r>
        <w:t>lc-element        = timestamp ";" RWS lcMetric ";" RWS lcScope</w:t>
      </w:r>
    </w:p>
    <w:p w14:paraId="32EE360E" w14:textId="77777777" w:rsidR="00A6199D" w:rsidRDefault="00A6199D" w:rsidP="00A6199D">
      <w:pPr>
        <w:pStyle w:val="PL"/>
      </w:pPr>
    </w:p>
    <w:p w14:paraId="779C963F" w14:textId="77777777" w:rsidR="00A6199D" w:rsidRDefault="00A6199D" w:rsidP="00A6199D">
      <w:pPr>
        <w:pStyle w:val="PL"/>
      </w:pPr>
      <w:r>
        <w:t>lcMetric          = "Load-Metric:" RWS ( "100" / %x31-39 DIGIT / DIGIT ) "%"</w:t>
      </w:r>
    </w:p>
    <w:p w14:paraId="4D3CD397" w14:textId="77777777" w:rsidR="00A6199D" w:rsidRDefault="00A6199D" w:rsidP="00A6199D">
      <w:pPr>
        <w:pStyle w:val="PL"/>
      </w:pPr>
    </w:p>
    <w:p w14:paraId="318E267E" w14:textId="77777777" w:rsidR="00A6199D" w:rsidRDefault="00A6199D" w:rsidP="00A6199D">
      <w:pPr>
        <w:pStyle w:val="PL"/>
      </w:pPr>
      <w:r>
        <w:t>lcScope           = lcNfProducerScope / scpScope / seppScope</w:t>
      </w:r>
    </w:p>
    <w:p w14:paraId="3567730F" w14:textId="77777777" w:rsidR="00A6199D" w:rsidRDefault="00A6199D" w:rsidP="00A6199D">
      <w:pPr>
        <w:pStyle w:val="PL"/>
      </w:pPr>
    </w:p>
    <w:p w14:paraId="5CB5E4A2" w14:textId="77777777" w:rsidR="00A6199D" w:rsidRDefault="00A6199D" w:rsidP="00A6199D">
      <w:pPr>
        <w:pStyle w:val="PL"/>
      </w:pPr>
      <w:r>
        <w:t>lcNfProducerScope = (   ( "NF-Instance:" RWS nfinst )</w:t>
      </w:r>
    </w:p>
    <w:p w14:paraId="4911010E" w14:textId="77777777" w:rsidR="00A6199D" w:rsidRDefault="00A6199D" w:rsidP="00A6199D">
      <w:pPr>
        <w:pStyle w:val="PL"/>
      </w:pPr>
      <w:r>
        <w:t xml:space="preserve">                      / ( "NF-Set:" RWS nfset)</w:t>
      </w:r>
    </w:p>
    <w:p w14:paraId="2C6246A3" w14:textId="77777777" w:rsidR="00A6199D" w:rsidRDefault="00A6199D" w:rsidP="00A6199D">
      <w:pPr>
        <w:pStyle w:val="PL"/>
      </w:pPr>
      <w:r>
        <w:t xml:space="preserve">                      / ( "NF-Service-Instance:" RWS nfservinst [ ";" RWS "NF-Inst:" RWS nfinst ] )</w:t>
      </w:r>
    </w:p>
    <w:p w14:paraId="513C98CE" w14:textId="77777777" w:rsidR="00A6199D" w:rsidRDefault="00A6199D" w:rsidP="00A6199D">
      <w:pPr>
        <w:pStyle w:val="PL"/>
      </w:pPr>
      <w:r>
        <w:t xml:space="preserve">                      / ( "NF-Service-Set:" RWS nfserviceset)</w:t>
      </w:r>
    </w:p>
    <w:p w14:paraId="1CBEFC84" w14:textId="77777777" w:rsidR="00A6199D" w:rsidRDefault="00A6199D" w:rsidP="00A6199D">
      <w:pPr>
        <w:pStyle w:val="PL"/>
      </w:pPr>
      <w:r>
        <w:t xml:space="preserve">                    ) [ ";" RWS sNssaiList ";" RWS dnnList ";" RWS relativeCapacity ]</w:t>
      </w:r>
    </w:p>
    <w:p w14:paraId="65EA1A16" w14:textId="77777777" w:rsidR="00A6199D" w:rsidRDefault="00A6199D" w:rsidP="00A6199D">
      <w:pPr>
        <w:pStyle w:val="PL"/>
      </w:pPr>
    </w:p>
    <w:p w14:paraId="60F7986E" w14:textId="77777777" w:rsidR="00A6199D" w:rsidRDefault="00A6199D" w:rsidP="00A6199D">
      <w:pPr>
        <w:pStyle w:val="PL"/>
      </w:pPr>
      <w:r>
        <w:t>relativeCapacity  = "Relative-Capacity:" RWS ( "100" / 1*2DIGIT ) "%"</w:t>
      </w:r>
    </w:p>
    <w:p w14:paraId="159F9705" w14:textId="77777777" w:rsidR="00A6199D" w:rsidRDefault="00A6199D" w:rsidP="00A6199D">
      <w:pPr>
        <w:pStyle w:val="PL"/>
      </w:pPr>
    </w:p>
    <w:p w14:paraId="2671533D" w14:textId="77777777" w:rsidR="00A6199D" w:rsidRDefault="00A6199D" w:rsidP="00A6199D">
      <w:pPr>
        <w:pStyle w:val="PL"/>
      </w:pPr>
    </w:p>
    <w:p w14:paraId="64931C61" w14:textId="77777777" w:rsidR="00A6199D" w:rsidRDefault="00A6199D" w:rsidP="00A6199D">
      <w:pPr>
        <w:pStyle w:val="PL"/>
      </w:pPr>
    </w:p>
    <w:p w14:paraId="7AB4B18B" w14:textId="77777777" w:rsidR="00A6199D" w:rsidRDefault="00A6199D" w:rsidP="00A6199D">
      <w:pPr>
        <w:pStyle w:val="PL"/>
      </w:pPr>
      <w:r>
        <w:t>;</w:t>
      </w:r>
    </w:p>
    <w:p w14:paraId="010C0874" w14:textId="77777777" w:rsidR="00A6199D" w:rsidRDefault="00A6199D" w:rsidP="00A6199D">
      <w:pPr>
        <w:pStyle w:val="PL"/>
      </w:pPr>
      <w:r>
        <w:t>; Header: 3gpp-Sbi-Client-Credentials</w:t>
      </w:r>
    </w:p>
    <w:p w14:paraId="45ACED6F" w14:textId="77777777" w:rsidR="00A6199D" w:rsidRDefault="00A6199D" w:rsidP="00A6199D">
      <w:pPr>
        <w:pStyle w:val="PL"/>
      </w:pPr>
      <w:r>
        <w:t>;</w:t>
      </w:r>
    </w:p>
    <w:p w14:paraId="161D8402" w14:textId="77777777" w:rsidR="00A6199D" w:rsidRDefault="00A6199D" w:rsidP="00A6199D">
      <w:pPr>
        <w:pStyle w:val="PL"/>
      </w:pPr>
    </w:p>
    <w:p w14:paraId="055E0703" w14:textId="77777777" w:rsidR="00A6199D" w:rsidRDefault="00A6199D" w:rsidP="00A6199D">
      <w:pPr>
        <w:pStyle w:val="PL"/>
      </w:pPr>
      <w:r>
        <w:t>Sbi-Client-Credentials-Header = "3gpp-Sbi-Client-Credentials:" OWS jwt OWS</w:t>
      </w:r>
    </w:p>
    <w:p w14:paraId="033FC01B" w14:textId="77777777" w:rsidR="00A6199D" w:rsidRDefault="00A6199D" w:rsidP="00A6199D">
      <w:pPr>
        <w:pStyle w:val="PL"/>
      </w:pPr>
    </w:p>
    <w:p w14:paraId="3FB98042" w14:textId="77777777" w:rsidR="00A6199D" w:rsidRPr="00644810" w:rsidRDefault="00A6199D" w:rsidP="00A6199D">
      <w:pPr>
        <w:pStyle w:val="PL"/>
        <w:rPr>
          <w:lang w:val="es-ES"/>
        </w:rPr>
      </w:pPr>
      <w:r w:rsidRPr="00644810">
        <w:rPr>
          <w:lang w:val="es-ES"/>
        </w:rPr>
        <w:t>jwt                           = 1*b64urlchar "." 1*b64urlchar "." 1*b64urlchar</w:t>
      </w:r>
    </w:p>
    <w:p w14:paraId="4A7A4383" w14:textId="77777777" w:rsidR="00A6199D" w:rsidRPr="00644810" w:rsidRDefault="00A6199D" w:rsidP="00A6199D">
      <w:pPr>
        <w:pStyle w:val="PL"/>
        <w:rPr>
          <w:lang w:val="es-ES"/>
        </w:rPr>
      </w:pPr>
    </w:p>
    <w:p w14:paraId="4F7CD9C5" w14:textId="77777777" w:rsidR="00A6199D" w:rsidRPr="009A7D4C" w:rsidRDefault="00A6199D" w:rsidP="00A6199D">
      <w:pPr>
        <w:pStyle w:val="PL"/>
        <w:rPr>
          <w:lang w:val="es-ES"/>
        </w:rPr>
      </w:pPr>
      <w:r w:rsidRPr="009A7D4C">
        <w:rPr>
          <w:lang w:val="es-ES"/>
        </w:rPr>
        <w:t>b64urlchar                    = ALPHA / DIGIT / "-" / "_"</w:t>
      </w:r>
    </w:p>
    <w:p w14:paraId="03BB4AF6" w14:textId="77777777" w:rsidR="00A6199D" w:rsidRPr="009A7D4C" w:rsidRDefault="00A6199D" w:rsidP="00A6199D">
      <w:pPr>
        <w:pStyle w:val="PL"/>
        <w:rPr>
          <w:lang w:val="es-ES"/>
        </w:rPr>
      </w:pPr>
    </w:p>
    <w:p w14:paraId="43378487" w14:textId="77777777" w:rsidR="00A6199D" w:rsidRPr="009A7D4C" w:rsidRDefault="00A6199D" w:rsidP="00A6199D">
      <w:pPr>
        <w:pStyle w:val="PL"/>
        <w:rPr>
          <w:lang w:val="es-ES"/>
        </w:rPr>
      </w:pPr>
    </w:p>
    <w:p w14:paraId="43E3FB9F" w14:textId="77777777" w:rsidR="00A6199D" w:rsidRPr="009A7D4C" w:rsidRDefault="00A6199D" w:rsidP="00A6199D">
      <w:pPr>
        <w:pStyle w:val="PL"/>
        <w:rPr>
          <w:lang w:val="es-ES"/>
        </w:rPr>
      </w:pPr>
    </w:p>
    <w:p w14:paraId="1C38CEAB" w14:textId="77777777" w:rsidR="00A6199D" w:rsidRPr="009A7D4C" w:rsidRDefault="00A6199D" w:rsidP="00A6199D">
      <w:pPr>
        <w:pStyle w:val="PL"/>
        <w:rPr>
          <w:lang w:val="es-ES"/>
        </w:rPr>
      </w:pPr>
      <w:r w:rsidRPr="009A7D4C">
        <w:rPr>
          <w:lang w:val="es-ES"/>
        </w:rPr>
        <w:t>;</w:t>
      </w:r>
    </w:p>
    <w:p w14:paraId="4A5D29AC" w14:textId="77777777" w:rsidR="00A6199D" w:rsidRDefault="00A6199D" w:rsidP="00A6199D">
      <w:pPr>
        <w:pStyle w:val="PL"/>
      </w:pPr>
      <w:r>
        <w:t>; Header: 3gpp-Sbi-Nrf-Uri</w:t>
      </w:r>
    </w:p>
    <w:p w14:paraId="7314841F" w14:textId="77777777" w:rsidR="00A6199D" w:rsidRDefault="00A6199D" w:rsidP="00A6199D">
      <w:pPr>
        <w:pStyle w:val="PL"/>
      </w:pPr>
      <w:r>
        <w:t>;</w:t>
      </w:r>
    </w:p>
    <w:p w14:paraId="751D94E4" w14:textId="77777777" w:rsidR="00A6199D" w:rsidRDefault="00A6199D" w:rsidP="00A6199D">
      <w:pPr>
        <w:pStyle w:val="PL"/>
      </w:pPr>
    </w:p>
    <w:p w14:paraId="0AE5E3F2" w14:textId="77777777" w:rsidR="00A6199D" w:rsidRDefault="00A6199D" w:rsidP="00A6199D">
      <w:pPr>
        <w:pStyle w:val="PL"/>
      </w:pPr>
      <w:r>
        <w:t>Sbi-Nrf-Uri-Header = "3gpp-Sbi-Nrf-Uri:" OWS nrfUriParam *( OWS ";" OWS nrfUriParam ) OWS</w:t>
      </w:r>
    </w:p>
    <w:p w14:paraId="30666ACB" w14:textId="77777777" w:rsidR="00A6199D" w:rsidRDefault="00A6199D" w:rsidP="00A6199D">
      <w:pPr>
        <w:pStyle w:val="PL"/>
      </w:pPr>
    </w:p>
    <w:p w14:paraId="641BCA35" w14:textId="77777777" w:rsidR="00A6199D" w:rsidRDefault="00A6199D" w:rsidP="00A6199D">
      <w:pPr>
        <w:pStyle w:val="PL"/>
      </w:pPr>
      <w:r>
        <w:t>nrfUriParam        = nrfUriParamName ":" RWS ( nrfUriParamValue1 / nrfUriParamValue2 )</w:t>
      </w:r>
    </w:p>
    <w:p w14:paraId="192932A4" w14:textId="77777777" w:rsidR="00A6199D" w:rsidRDefault="00A6199D" w:rsidP="00A6199D">
      <w:pPr>
        <w:pStyle w:val="PL"/>
      </w:pPr>
    </w:p>
    <w:p w14:paraId="5C8879D2" w14:textId="77777777" w:rsidR="00A6199D" w:rsidRDefault="00A6199D" w:rsidP="00A6199D">
      <w:pPr>
        <w:pStyle w:val="PL"/>
      </w:pPr>
      <w:r>
        <w:t>nrfUriParamName    = "nnrf-disc" / "nnrf-nfm" / "nnrf-oauth2" / "oauth2-requested-services" / token</w:t>
      </w:r>
    </w:p>
    <w:p w14:paraId="7AB648A0" w14:textId="77777777" w:rsidR="00A6199D" w:rsidRDefault="00A6199D" w:rsidP="00A6199D">
      <w:pPr>
        <w:pStyle w:val="PL"/>
      </w:pPr>
    </w:p>
    <w:p w14:paraId="3E0D0C13" w14:textId="77777777" w:rsidR="00A6199D" w:rsidRDefault="00A6199D" w:rsidP="00A6199D">
      <w:pPr>
        <w:pStyle w:val="PL"/>
      </w:pPr>
      <w:r>
        <w:t>nrfUriParamValue1  = DQUOTE URI DQUOTE</w:t>
      </w:r>
    </w:p>
    <w:p w14:paraId="159508C0" w14:textId="77777777" w:rsidR="00A6199D" w:rsidRDefault="00A6199D" w:rsidP="00A6199D">
      <w:pPr>
        <w:pStyle w:val="PL"/>
      </w:pPr>
    </w:p>
    <w:p w14:paraId="117D6B0B" w14:textId="77777777" w:rsidR="00A6199D" w:rsidRDefault="00A6199D" w:rsidP="00A6199D">
      <w:pPr>
        <w:pStyle w:val="PL"/>
      </w:pPr>
      <w:r>
        <w:t>nrfUriParamValue2  = ( nrfServiceName *( RWS "&amp;" RWS nrfServiceName ) )</w:t>
      </w:r>
    </w:p>
    <w:p w14:paraId="13804ECE" w14:textId="77777777" w:rsidR="00A6199D" w:rsidRDefault="00A6199D" w:rsidP="00A6199D">
      <w:pPr>
        <w:pStyle w:val="PL"/>
      </w:pPr>
    </w:p>
    <w:p w14:paraId="3C5BE517" w14:textId="77777777" w:rsidR="00A6199D" w:rsidRDefault="00A6199D" w:rsidP="00A6199D">
      <w:pPr>
        <w:pStyle w:val="PL"/>
      </w:pPr>
      <w:r>
        <w:t>nrfServiceName     = "nnrf-disc" / "nnrf-nfm"</w:t>
      </w:r>
    </w:p>
    <w:p w14:paraId="2C707C4C" w14:textId="77777777" w:rsidR="00A6199D" w:rsidRDefault="00A6199D" w:rsidP="00A6199D">
      <w:pPr>
        <w:pStyle w:val="PL"/>
      </w:pPr>
    </w:p>
    <w:p w14:paraId="725D3A63" w14:textId="77777777" w:rsidR="00A6199D" w:rsidRDefault="00A6199D" w:rsidP="00A6199D">
      <w:pPr>
        <w:pStyle w:val="PL"/>
      </w:pPr>
    </w:p>
    <w:p w14:paraId="7D95CC71" w14:textId="77777777" w:rsidR="00A6199D" w:rsidRDefault="00A6199D" w:rsidP="00A6199D">
      <w:pPr>
        <w:pStyle w:val="PL"/>
      </w:pPr>
    </w:p>
    <w:p w14:paraId="76D0FB37" w14:textId="77777777" w:rsidR="00A6199D" w:rsidRDefault="00A6199D" w:rsidP="00A6199D">
      <w:pPr>
        <w:pStyle w:val="PL"/>
      </w:pPr>
      <w:r>
        <w:t>;</w:t>
      </w:r>
    </w:p>
    <w:p w14:paraId="4A426A09" w14:textId="77777777" w:rsidR="00A6199D" w:rsidRDefault="00A6199D" w:rsidP="00A6199D">
      <w:pPr>
        <w:pStyle w:val="PL"/>
      </w:pPr>
      <w:r>
        <w:t>; Header: 3gpp-Sbi-Target-Nf-Id</w:t>
      </w:r>
    </w:p>
    <w:p w14:paraId="70EABB40" w14:textId="77777777" w:rsidR="00A6199D" w:rsidRDefault="00A6199D" w:rsidP="00A6199D">
      <w:pPr>
        <w:pStyle w:val="PL"/>
      </w:pPr>
      <w:r>
        <w:t>;</w:t>
      </w:r>
    </w:p>
    <w:p w14:paraId="781E7A3C" w14:textId="77777777" w:rsidR="00A6199D" w:rsidRDefault="00A6199D" w:rsidP="00A6199D">
      <w:pPr>
        <w:pStyle w:val="PL"/>
      </w:pPr>
    </w:p>
    <w:p w14:paraId="444456E5" w14:textId="77777777" w:rsidR="00A6199D" w:rsidRDefault="00A6199D" w:rsidP="00A6199D">
      <w:pPr>
        <w:pStyle w:val="PL"/>
      </w:pPr>
      <w:r>
        <w:t>Sbi-Target-Nf-Id-Header = "3gpp-Sbi-Target-Nf-Id:" OWS "nfinst=" nfinst</w:t>
      </w:r>
    </w:p>
    <w:p w14:paraId="0CC655DA" w14:textId="77777777" w:rsidR="00A6199D" w:rsidRDefault="00A6199D" w:rsidP="00A6199D">
      <w:pPr>
        <w:pStyle w:val="PL"/>
      </w:pPr>
      <w:r>
        <w:t xml:space="preserve">                          [ ";" OWS "nfservinst=" nfservinst ] OWS</w:t>
      </w:r>
    </w:p>
    <w:p w14:paraId="2FD84AB0" w14:textId="77777777" w:rsidR="00A6199D" w:rsidRDefault="00A6199D" w:rsidP="00A6199D">
      <w:pPr>
        <w:pStyle w:val="PL"/>
      </w:pPr>
    </w:p>
    <w:p w14:paraId="17B60826" w14:textId="77777777" w:rsidR="00A6199D" w:rsidRDefault="00A6199D" w:rsidP="00A6199D">
      <w:pPr>
        <w:pStyle w:val="PL"/>
      </w:pPr>
    </w:p>
    <w:p w14:paraId="3D6354D9" w14:textId="77777777" w:rsidR="00A6199D" w:rsidRDefault="00A6199D" w:rsidP="00A6199D">
      <w:pPr>
        <w:pStyle w:val="PL"/>
      </w:pPr>
    </w:p>
    <w:p w14:paraId="26BAE7C5" w14:textId="77777777" w:rsidR="00A6199D" w:rsidRDefault="00A6199D" w:rsidP="00A6199D">
      <w:pPr>
        <w:pStyle w:val="PL"/>
      </w:pPr>
      <w:r>
        <w:t>;</w:t>
      </w:r>
    </w:p>
    <w:p w14:paraId="6B5A295C" w14:textId="77777777" w:rsidR="00A6199D" w:rsidRDefault="00A6199D" w:rsidP="00A6199D">
      <w:pPr>
        <w:pStyle w:val="PL"/>
      </w:pPr>
      <w:r>
        <w:t>; Header: 3gpp-Sbi-Max-Forward-Hops</w:t>
      </w:r>
    </w:p>
    <w:p w14:paraId="7CF1A27B" w14:textId="77777777" w:rsidR="00A6199D" w:rsidRDefault="00A6199D" w:rsidP="00A6199D">
      <w:pPr>
        <w:pStyle w:val="PL"/>
      </w:pPr>
      <w:r>
        <w:t>;</w:t>
      </w:r>
    </w:p>
    <w:p w14:paraId="5CF356D2" w14:textId="77777777" w:rsidR="00A6199D" w:rsidRDefault="00A6199D" w:rsidP="00A6199D">
      <w:pPr>
        <w:pStyle w:val="PL"/>
      </w:pPr>
    </w:p>
    <w:p w14:paraId="7E56A627" w14:textId="77777777" w:rsidR="00A6199D" w:rsidRDefault="00A6199D" w:rsidP="00A6199D">
      <w:pPr>
        <w:pStyle w:val="PL"/>
      </w:pPr>
      <w:r>
        <w:t>Sbi-Max-Forward-Hops-Header = "3gpp-Sbi-Max-Forward-Hops:" OWS ( %x31-39 DIGIT / DIGIT )</w:t>
      </w:r>
    </w:p>
    <w:p w14:paraId="5D312DA3" w14:textId="77777777" w:rsidR="00A6199D" w:rsidRDefault="00A6199D" w:rsidP="00A6199D">
      <w:pPr>
        <w:pStyle w:val="PL"/>
      </w:pPr>
      <w:r>
        <w:t xml:space="preserve">                              ";" OWS "nodetype=" nodetypevalue OWS</w:t>
      </w:r>
    </w:p>
    <w:p w14:paraId="42B0AFA4" w14:textId="77777777" w:rsidR="00A6199D" w:rsidRDefault="00A6199D" w:rsidP="00A6199D">
      <w:pPr>
        <w:pStyle w:val="PL"/>
      </w:pPr>
    </w:p>
    <w:p w14:paraId="0F4EEFDC" w14:textId="77777777" w:rsidR="00A6199D" w:rsidRDefault="00A6199D" w:rsidP="00A6199D">
      <w:pPr>
        <w:pStyle w:val="PL"/>
      </w:pPr>
      <w:r>
        <w:t>nodetypevalue               = "scp"</w:t>
      </w:r>
    </w:p>
    <w:p w14:paraId="6254971F" w14:textId="77777777" w:rsidR="00A6199D" w:rsidRDefault="00A6199D" w:rsidP="00A6199D">
      <w:pPr>
        <w:pStyle w:val="PL"/>
      </w:pPr>
    </w:p>
    <w:p w14:paraId="6236760C" w14:textId="77777777" w:rsidR="00A6199D" w:rsidRDefault="00A6199D" w:rsidP="00A6199D">
      <w:pPr>
        <w:pStyle w:val="PL"/>
      </w:pPr>
    </w:p>
    <w:p w14:paraId="5E5B98E1" w14:textId="77777777" w:rsidR="00A6199D" w:rsidRDefault="00A6199D" w:rsidP="00A6199D">
      <w:pPr>
        <w:pStyle w:val="PL"/>
      </w:pPr>
    </w:p>
    <w:p w14:paraId="7B04C681" w14:textId="77777777" w:rsidR="00A6199D" w:rsidRDefault="00A6199D" w:rsidP="00A6199D">
      <w:pPr>
        <w:pStyle w:val="PL"/>
      </w:pPr>
      <w:r>
        <w:t>;</w:t>
      </w:r>
    </w:p>
    <w:p w14:paraId="014029BE" w14:textId="77777777" w:rsidR="00A6199D" w:rsidRDefault="00A6199D" w:rsidP="00A6199D">
      <w:pPr>
        <w:pStyle w:val="PL"/>
      </w:pPr>
      <w:r>
        <w:t>; Header: 3gpp-Sbi-Originating-Network-Id</w:t>
      </w:r>
    </w:p>
    <w:p w14:paraId="158E20A3" w14:textId="77777777" w:rsidR="00A6199D" w:rsidRDefault="00A6199D" w:rsidP="00A6199D">
      <w:pPr>
        <w:pStyle w:val="PL"/>
      </w:pPr>
      <w:r>
        <w:t>;</w:t>
      </w:r>
    </w:p>
    <w:p w14:paraId="0886D30E" w14:textId="77777777" w:rsidR="00A6199D" w:rsidRDefault="00A6199D" w:rsidP="00A6199D">
      <w:pPr>
        <w:pStyle w:val="PL"/>
      </w:pPr>
    </w:p>
    <w:p w14:paraId="375B63CA" w14:textId="77777777" w:rsidR="00A6199D" w:rsidRDefault="00A6199D" w:rsidP="00A6199D">
      <w:pPr>
        <w:pStyle w:val="PL"/>
      </w:pPr>
      <w:r>
        <w:t>Sbi-Originating-Network-Id-Header = "3gpp-Sbi-Originating-Network-Id:" OWS 3DIGIT "-" 2*3DIGIT</w:t>
      </w:r>
    </w:p>
    <w:p w14:paraId="48101835" w14:textId="77777777" w:rsidR="00A6199D" w:rsidRDefault="00A6199D" w:rsidP="00A6199D">
      <w:pPr>
        <w:pStyle w:val="PL"/>
      </w:pPr>
      <w:r>
        <w:t xml:space="preserve">                                    [ "-" 11HEXDIG ] [ ";" OWS srcinfo ] OWS</w:t>
      </w:r>
    </w:p>
    <w:p w14:paraId="2C7D86EA" w14:textId="77777777" w:rsidR="00A6199D" w:rsidRDefault="00A6199D" w:rsidP="00A6199D">
      <w:pPr>
        <w:pStyle w:val="PL"/>
      </w:pPr>
    </w:p>
    <w:p w14:paraId="66AD9ACB" w14:textId="77777777" w:rsidR="00A6199D" w:rsidRDefault="00A6199D" w:rsidP="00A6199D">
      <w:pPr>
        <w:pStyle w:val="PL"/>
      </w:pPr>
      <w:r>
        <w:t>srcinfo                           = "src" ":" RWS srctype "-" srcfqdn</w:t>
      </w:r>
    </w:p>
    <w:p w14:paraId="2D184B25" w14:textId="77777777" w:rsidR="00A6199D" w:rsidRDefault="00A6199D" w:rsidP="00A6199D">
      <w:pPr>
        <w:pStyle w:val="PL"/>
      </w:pPr>
    </w:p>
    <w:p w14:paraId="1807856A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srctype                           = "SCP" / "SEPP"</w:t>
      </w:r>
    </w:p>
    <w:p w14:paraId="7395E51C" w14:textId="77777777" w:rsidR="00A6199D" w:rsidRPr="00A86433" w:rsidRDefault="00A6199D" w:rsidP="00A6199D">
      <w:pPr>
        <w:pStyle w:val="PL"/>
        <w:rPr>
          <w:lang w:val="fr-FR"/>
        </w:rPr>
      </w:pPr>
    </w:p>
    <w:p w14:paraId="58834673" w14:textId="77777777" w:rsidR="00A6199D" w:rsidRDefault="00A6199D" w:rsidP="00A6199D">
      <w:pPr>
        <w:pStyle w:val="PL"/>
      </w:pPr>
      <w:r w:rsidRPr="00A86433">
        <w:rPr>
          <w:lang w:val="fr-FR"/>
        </w:rPr>
        <w:t xml:space="preserve">srcfqdn                           = 4*( ALPHA / DIGIT / "-" / "." </w:t>
      </w:r>
      <w:r>
        <w:t>)</w:t>
      </w:r>
    </w:p>
    <w:p w14:paraId="3F329D8B" w14:textId="77777777" w:rsidR="00A6199D" w:rsidRDefault="00A6199D" w:rsidP="00A6199D">
      <w:pPr>
        <w:pStyle w:val="PL"/>
      </w:pPr>
    </w:p>
    <w:p w14:paraId="13D2A954" w14:textId="77777777" w:rsidR="00A6199D" w:rsidRDefault="00A6199D" w:rsidP="00A6199D">
      <w:pPr>
        <w:pStyle w:val="PL"/>
      </w:pPr>
    </w:p>
    <w:p w14:paraId="13B6A81A" w14:textId="77777777" w:rsidR="00A6199D" w:rsidRDefault="00A6199D" w:rsidP="00A6199D">
      <w:pPr>
        <w:pStyle w:val="PL"/>
      </w:pPr>
    </w:p>
    <w:p w14:paraId="615BA3D7" w14:textId="77777777" w:rsidR="00A6199D" w:rsidRDefault="00A6199D" w:rsidP="00A6199D">
      <w:pPr>
        <w:pStyle w:val="PL"/>
      </w:pPr>
      <w:r>
        <w:t>;</w:t>
      </w:r>
    </w:p>
    <w:p w14:paraId="13A96A5E" w14:textId="77777777" w:rsidR="00A6199D" w:rsidRDefault="00A6199D" w:rsidP="00A6199D">
      <w:pPr>
        <w:pStyle w:val="PL"/>
      </w:pPr>
      <w:r>
        <w:t>; Header: 3gpp-Sbi-Access-Scope</w:t>
      </w:r>
    </w:p>
    <w:p w14:paraId="656243E8" w14:textId="77777777" w:rsidR="00A6199D" w:rsidRDefault="00A6199D" w:rsidP="00A6199D">
      <w:pPr>
        <w:pStyle w:val="PL"/>
      </w:pPr>
      <w:r>
        <w:lastRenderedPageBreak/>
        <w:t>;</w:t>
      </w:r>
    </w:p>
    <w:p w14:paraId="05D3F81F" w14:textId="77777777" w:rsidR="00A6199D" w:rsidRDefault="00A6199D" w:rsidP="00A6199D">
      <w:pPr>
        <w:pStyle w:val="PL"/>
      </w:pPr>
    </w:p>
    <w:p w14:paraId="2FE272C3" w14:textId="77777777" w:rsidR="00A6199D" w:rsidRDefault="00A6199D" w:rsidP="00A6199D">
      <w:pPr>
        <w:pStyle w:val="PL"/>
      </w:pPr>
      <w:r>
        <w:t>Sbi-Access-Scope-Header = "3gpp-Sbi-Access-Scope:" OWS scope-token *( SP scope-token ) OWS</w:t>
      </w:r>
    </w:p>
    <w:p w14:paraId="1D5970D8" w14:textId="77777777" w:rsidR="00A6199D" w:rsidRDefault="00A6199D" w:rsidP="00A6199D">
      <w:pPr>
        <w:pStyle w:val="PL"/>
      </w:pPr>
    </w:p>
    <w:p w14:paraId="0B4AC552" w14:textId="77777777" w:rsidR="00A6199D" w:rsidRDefault="00A6199D" w:rsidP="00A6199D">
      <w:pPr>
        <w:pStyle w:val="PL"/>
      </w:pPr>
      <w:r>
        <w:t>scope-token             = 1*NQCHAR</w:t>
      </w:r>
    </w:p>
    <w:p w14:paraId="4E808CC4" w14:textId="77777777" w:rsidR="00A6199D" w:rsidRDefault="00A6199D" w:rsidP="00A6199D">
      <w:pPr>
        <w:pStyle w:val="PL"/>
      </w:pPr>
    </w:p>
    <w:p w14:paraId="34A51AF6" w14:textId="77777777" w:rsidR="00A6199D" w:rsidRDefault="00A6199D" w:rsidP="00A6199D">
      <w:pPr>
        <w:pStyle w:val="PL"/>
      </w:pPr>
    </w:p>
    <w:p w14:paraId="3D082E74" w14:textId="77777777" w:rsidR="00A6199D" w:rsidRDefault="00A6199D" w:rsidP="00A6199D">
      <w:pPr>
        <w:pStyle w:val="PL"/>
      </w:pPr>
    </w:p>
    <w:p w14:paraId="7DEADEDF" w14:textId="77777777" w:rsidR="00A6199D" w:rsidRDefault="00A6199D" w:rsidP="00A6199D">
      <w:pPr>
        <w:pStyle w:val="PL"/>
      </w:pPr>
      <w:r>
        <w:t>;</w:t>
      </w:r>
    </w:p>
    <w:p w14:paraId="3674FCD6" w14:textId="77777777" w:rsidR="00A6199D" w:rsidRDefault="00A6199D" w:rsidP="00A6199D">
      <w:pPr>
        <w:pStyle w:val="PL"/>
      </w:pPr>
      <w:r>
        <w:t>; Header: 3gpp-Sbi-Access-Token</w:t>
      </w:r>
    </w:p>
    <w:p w14:paraId="41145FE7" w14:textId="77777777" w:rsidR="00A6199D" w:rsidRDefault="00A6199D" w:rsidP="00A6199D">
      <w:pPr>
        <w:pStyle w:val="PL"/>
      </w:pPr>
      <w:r>
        <w:t>;</w:t>
      </w:r>
    </w:p>
    <w:p w14:paraId="45B009AB" w14:textId="77777777" w:rsidR="00A6199D" w:rsidRDefault="00A6199D" w:rsidP="00A6199D">
      <w:pPr>
        <w:pStyle w:val="PL"/>
      </w:pPr>
    </w:p>
    <w:p w14:paraId="0D6FBC6A" w14:textId="77777777" w:rsidR="00A6199D" w:rsidRDefault="00A6199D" w:rsidP="00A6199D">
      <w:pPr>
        <w:pStyle w:val="PL"/>
      </w:pPr>
      <w:r>
        <w:t>Sbi-Access-Token-Header = "3gpp-Sbi-Access-Token:" OWS credentials OWS</w:t>
      </w:r>
    </w:p>
    <w:p w14:paraId="129BF970" w14:textId="77777777" w:rsidR="00A6199D" w:rsidRDefault="00A6199D" w:rsidP="00A6199D">
      <w:pPr>
        <w:pStyle w:val="PL"/>
      </w:pPr>
    </w:p>
    <w:p w14:paraId="04BD09BE" w14:textId="77777777" w:rsidR="00A6199D" w:rsidRDefault="00A6199D" w:rsidP="00A6199D">
      <w:pPr>
        <w:pStyle w:val="PL"/>
      </w:pPr>
    </w:p>
    <w:p w14:paraId="632B7F82" w14:textId="77777777" w:rsidR="00A6199D" w:rsidRDefault="00A6199D" w:rsidP="00A6199D">
      <w:pPr>
        <w:pStyle w:val="PL"/>
      </w:pPr>
    </w:p>
    <w:p w14:paraId="16C794FE" w14:textId="77777777" w:rsidR="00A6199D" w:rsidRDefault="00A6199D" w:rsidP="00A6199D">
      <w:pPr>
        <w:pStyle w:val="PL"/>
      </w:pPr>
      <w:r>
        <w:t>;</w:t>
      </w:r>
    </w:p>
    <w:p w14:paraId="01AB83EF" w14:textId="77777777" w:rsidR="00A6199D" w:rsidRDefault="00A6199D" w:rsidP="00A6199D">
      <w:pPr>
        <w:pStyle w:val="PL"/>
      </w:pPr>
      <w:r>
        <w:t>; Header: 3gpp-Sbi-Target-Nf-Group-Id</w:t>
      </w:r>
    </w:p>
    <w:p w14:paraId="2BF10905" w14:textId="77777777" w:rsidR="00A6199D" w:rsidRDefault="00A6199D" w:rsidP="00A6199D">
      <w:pPr>
        <w:pStyle w:val="PL"/>
      </w:pPr>
      <w:r>
        <w:t>;</w:t>
      </w:r>
    </w:p>
    <w:p w14:paraId="58F3CA33" w14:textId="77777777" w:rsidR="00A6199D" w:rsidRDefault="00A6199D" w:rsidP="00A6199D">
      <w:pPr>
        <w:pStyle w:val="PL"/>
      </w:pPr>
    </w:p>
    <w:p w14:paraId="1BA0FF04" w14:textId="77777777" w:rsidR="00A6199D" w:rsidRDefault="00A6199D" w:rsidP="00A6199D">
      <w:pPr>
        <w:pStyle w:val="PL"/>
      </w:pPr>
      <w:r>
        <w:t>Sbi-Target-Nf-Group-Id-Header = "3gpp-Sbi-Target-Nf-Group-Id:" OWS "nfgid=" nfGroupIdValue OWS</w:t>
      </w:r>
    </w:p>
    <w:p w14:paraId="0A63F2EE" w14:textId="77777777" w:rsidR="00A6199D" w:rsidRDefault="00A6199D" w:rsidP="00A6199D">
      <w:pPr>
        <w:pStyle w:val="PL"/>
      </w:pPr>
    </w:p>
    <w:p w14:paraId="376B49F6" w14:textId="77777777" w:rsidR="00A6199D" w:rsidRDefault="00A6199D" w:rsidP="00A6199D">
      <w:pPr>
        <w:pStyle w:val="PL"/>
      </w:pPr>
      <w:r>
        <w:t>nfGroupIdValue                = DQUOTE token DQUOTE</w:t>
      </w:r>
    </w:p>
    <w:p w14:paraId="2A01305F" w14:textId="77777777" w:rsidR="00A6199D" w:rsidRDefault="00A6199D" w:rsidP="00A6199D">
      <w:pPr>
        <w:pStyle w:val="PL"/>
      </w:pPr>
    </w:p>
    <w:p w14:paraId="0AA9635D" w14:textId="77777777" w:rsidR="00A6199D" w:rsidRDefault="00A6199D" w:rsidP="00A6199D">
      <w:pPr>
        <w:pStyle w:val="PL"/>
      </w:pPr>
    </w:p>
    <w:p w14:paraId="1F5598C4" w14:textId="77777777" w:rsidR="00A6199D" w:rsidRDefault="00A6199D" w:rsidP="00A6199D">
      <w:pPr>
        <w:pStyle w:val="PL"/>
      </w:pPr>
    </w:p>
    <w:p w14:paraId="31D25099" w14:textId="77777777" w:rsidR="00A6199D" w:rsidRDefault="00A6199D" w:rsidP="00A6199D">
      <w:pPr>
        <w:pStyle w:val="PL"/>
      </w:pPr>
      <w:r>
        <w:t>;</w:t>
      </w:r>
    </w:p>
    <w:p w14:paraId="6C6ADCAA" w14:textId="77777777" w:rsidR="00A6199D" w:rsidRDefault="00A6199D" w:rsidP="00A6199D">
      <w:pPr>
        <w:pStyle w:val="PL"/>
      </w:pPr>
      <w:r>
        <w:t>; Header: 3gpp-Sbi-Nrf-Uri-Callback</w:t>
      </w:r>
    </w:p>
    <w:p w14:paraId="5AA052DA" w14:textId="77777777" w:rsidR="00A6199D" w:rsidRDefault="00A6199D" w:rsidP="00A6199D">
      <w:pPr>
        <w:pStyle w:val="PL"/>
      </w:pPr>
      <w:r>
        <w:t>;</w:t>
      </w:r>
    </w:p>
    <w:p w14:paraId="53976104" w14:textId="77777777" w:rsidR="00A6199D" w:rsidRDefault="00A6199D" w:rsidP="00A6199D">
      <w:pPr>
        <w:pStyle w:val="PL"/>
      </w:pPr>
    </w:p>
    <w:p w14:paraId="7171BEE7" w14:textId="77777777" w:rsidR="00A6199D" w:rsidRDefault="00A6199D" w:rsidP="00A6199D">
      <w:pPr>
        <w:pStyle w:val="PL"/>
      </w:pPr>
      <w:r>
        <w:t>Sbi-Nrf-Uri-Callback-Header = "3gpp-Sbi-Nrf-Uri-Callback:" OWS</w:t>
      </w:r>
    </w:p>
    <w:p w14:paraId="33B585B3" w14:textId="77777777" w:rsidR="00A6199D" w:rsidRDefault="00A6199D" w:rsidP="00A6199D">
      <w:pPr>
        <w:pStyle w:val="PL"/>
      </w:pPr>
      <w:r>
        <w:t xml:space="preserve">                              nrfUriCallbackParam *( OWS ";" OWS nrfUriCallbackParam ) OWS</w:t>
      </w:r>
    </w:p>
    <w:p w14:paraId="55D6FF84" w14:textId="77777777" w:rsidR="00A6199D" w:rsidRDefault="00A6199D" w:rsidP="00A6199D">
      <w:pPr>
        <w:pStyle w:val="PL"/>
      </w:pPr>
    </w:p>
    <w:p w14:paraId="34153C7A" w14:textId="77777777" w:rsidR="00A6199D" w:rsidRDefault="00A6199D" w:rsidP="00A6199D">
      <w:pPr>
        <w:pStyle w:val="PL"/>
      </w:pPr>
      <w:r>
        <w:t>nrfUriCallbackParam         = nrfUriCallbackParamName ":" RWS nrfUriCallbackParamValue</w:t>
      </w:r>
    </w:p>
    <w:p w14:paraId="2DBDDFC6" w14:textId="77777777" w:rsidR="00A6199D" w:rsidRDefault="00A6199D" w:rsidP="00A6199D">
      <w:pPr>
        <w:pStyle w:val="PL"/>
      </w:pPr>
    </w:p>
    <w:p w14:paraId="683E8565" w14:textId="77777777" w:rsidR="00A6199D" w:rsidRDefault="00A6199D" w:rsidP="00A6199D">
      <w:pPr>
        <w:pStyle w:val="PL"/>
      </w:pPr>
      <w:r>
        <w:t>nrfUriCallbackParamName     = "nnrf-disc" / "nnrf-nfm" / token</w:t>
      </w:r>
    </w:p>
    <w:p w14:paraId="4190650F" w14:textId="77777777" w:rsidR="00A6199D" w:rsidRDefault="00A6199D" w:rsidP="00A6199D">
      <w:pPr>
        <w:pStyle w:val="PL"/>
      </w:pPr>
    </w:p>
    <w:p w14:paraId="5B81C378" w14:textId="77777777" w:rsidR="00A6199D" w:rsidRDefault="00A6199D" w:rsidP="00A6199D">
      <w:pPr>
        <w:pStyle w:val="PL"/>
      </w:pPr>
      <w:r>
        <w:t>nrfUriCallbackParamValue    = DQUOTE URI DQUOTE</w:t>
      </w:r>
    </w:p>
    <w:p w14:paraId="1C34B653" w14:textId="77777777" w:rsidR="00A6199D" w:rsidRDefault="00A6199D" w:rsidP="00A6199D">
      <w:pPr>
        <w:pStyle w:val="PL"/>
      </w:pPr>
    </w:p>
    <w:p w14:paraId="2D435EED" w14:textId="77777777" w:rsidR="00A6199D" w:rsidRDefault="00A6199D" w:rsidP="00A6199D">
      <w:pPr>
        <w:pStyle w:val="PL"/>
      </w:pPr>
    </w:p>
    <w:p w14:paraId="0C9D7C99" w14:textId="77777777" w:rsidR="00A6199D" w:rsidRDefault="00A6199D" w:rsidP="00A6199D">
      <w:pPr>
        <w:pStyle w:val="PL"/>
      </w:pPr>
    </w:p>
    <w:p w14:paraId="10C1AC89" w14:textId="77777777" w:rsidR="00A6199D" w:rsidRDefault="00A6199D" w:rsidP="00A6199D">
      <w:pPr>
        <w:pStyle w:val="PL"/>
      </w:pPr>
      <w:r>
        <w:t>;</w:t>
      </w:r>
    </w:p>
    <w:p w14:paraId="7104CB06" w14:textId="77777777" w:rsidR="00A6199D" w:rsidRDefault="00A6199D" w:rsidP="00A6199D">
      <w:pPr>
        <w:pStyle w:val="PL"/>
      </w:pPr>
      <w:r>
        <w:t>; Header: 3gpp-Sbi-NF-Peer-Info</w:t>
      </w:r>
    </w:p>
    <w:p w14:paraId="5FED9B6A" w14:textId="77777777" w:rsidR="00A6199D" w:rsidRDefault="00A6199D" w:rsidP="00A6199D">
      <w:pPr>
        <w:pStyle w:val="PL"/>
      </w:pPr>
      <w:r>
        <w:t>;</w:t>
      </w:r>
    </w:p>
    <w:p w14:paraId="397023A0" w14:textId="77777777" w:rsidR="00A6199D" w:rsidRDefault="00A6199D" w:rsidP="00A6199D">
      <w:pPr>
        <w:pStyle w:val="PL"/>
      </w:pPr>
    </w:p>
    <w:p w14:paraId="1E137D1B" w14:textId="77777777" w:rsidR="00A6199D" w:rsidRDefault="00A6199D" w:rsidP="00A6199D">
      <w:pPr>
        <w:pStyle w:val="PL"/>
      </w:pPr>
      <w:r>
        <w:t>Sbi-NF-Peer-Info-Header = "3gpp-Sbi-NF-Peer-Info:" OWS peerinfo *( ";" OWS peerinfo ) OWS</w:t>
      </w:r>
    </w:p>
    <w:p w14:paraId="6CB32F53" w14:textId="77777777" w:rsidR="00A6199D" w:rsidRDefault="00A6199D" w:rsidP="00A6199D">
      <w:pPr>
        <w:pStyle w:val="PL"/>
      </w:pPr>
    </w:p>
    <w:p w14:paraId="312B7E09" w14:textId="77777777" w:rsidR="00A6199D" w:rsidRDefault="00A6199D" w:rsidP="00A6199D">
      <w:pPr>
        <w:pStyle w:val="PL"/>
      </w:pPr>
      <w:r>
        <w:t>peerinfo                = peertype "=" token</w:t>
      </w:r>
    </w:p>
    <w:p w14:paraId="6C8EF4E9" w14:textId="77777777" w:rsidR="00A6199D" w:rsidRDefault="00A6199D" w:rsidP="00A6199D">
      <w:pPr>
        <w:pStyle w:val="PL"/>
      </w:pPr>
    </w:p>
    <w:p w14:paraId="43568016" w14:textId="77777777" w:rsidR="00A6199D" w:rsidRDefault="00A6199D" w:rsidP="00A6199D">
      <w:pPr>
        <w:pStyle w:val="PL"/>
      </w:pPr>
      <w:r>
        <w:t>peertype                = "srcinst"</w:t>
      </w:r>
    </w:p>
    <w:p w14:paraId="687CA621" w14:textId="77777777" w:rsidR="00A6199D" w:rsidRDefault="00A6199D" w:rsidP="00A6199D">
      <w:pPr>
        <w:pStyle w:val="PL"/>
      </w:pPr>
      <w:r>
        <w:t xml:space="preserve">                        / "srcservinst"</w:t>
      </w:r>
    </w:p>
    <w:p w14:paraId="10FE2D89" w14:textId="77777777" w:rsidR="00A6199D" w:rsidRDefault="00A6199D" w:rsidP="00A6199D">
      <w:pPr>
        <w:pStyle w:val="PL"/>
      </w:pPr>
      <w:r>
        <w:t xml:space="preserve">                        / "srcscp"</w:t>
      </w:r>
    </w:p>
    <w:p w14:paraId="0225A9AE" w14:textId="77777777" w:rsidR="00A6199D" w:rsidRDefault="00A6199D" w:rsidP="00A6199D">
      <w:pPr>
        <w:pStyle w:val="PL"/>
      </w:pPr>
      <w:r>
        <w:t xml:space="preserve">                        / "srcsepp"</w:t>
      </w:r>
    </w:p>
    <w:p w14:paraId="79EB2191" w14:textId="77777777" w:rsidR="00A6199D" w:rsidRDefault="00A6199D" w:rsidP="00A6199D">
      <w:pPr>
        <w:pStyle w:val="PL"/>
      </w:pPr>
      <w:r>
        <w:t xml:space="preserve">                        / "dstinst"</w:t>
      </w:r>
    </w:p>
    <w:p w14:paraId="4C73C212" w14:textId="77777777" w:rsidR="00A6199D" w:rsidRDefault="00A6199D" w:rsidP="00A6199D">
      <w:pPr>
        <w:pStyle w:val="PL"/>
      </w:pPr>
      <w:r>
        <w:t xml:space="preserve">                        / "dstservinst"</w:t>
      </w:r>
    </w:p>
    <w:p w14:paraId="0FE909D4" w14:textId="77777777" w:rsidR="00A6199D" w:rsidRDefault="00A6199D" w:rsidP="00A6199D">
      <w:pPr>
        <w:pStyle w:val="PL"/>
      </w:pPr>
      <w:r>
        <w:t xml:space="preserve">                        / "dstscp"</w:t>
      </w:r>
    </w:p>
    <w:p w14:paraId="7A2AC2F5" w14:textId="77777777" w:rsidR="00A6199D" w:rsidRDefault="00A6199D" w:rsidP="00A6199D">
      <w:pPr>
        <w:pStyle w:val="PL"/>
      </w:pPr>
      <w:r>
        <w:t xml:space="preserve">                        / "dstsepp"</w:t>
      </w:r>
    </w:p>
    <w:p w14:paraId="55863301" w14:textId="77777777" w:rsidR="00A6199D" w:rsidRDefault="00A6199D" w:rsidP="00A6199D">
      <w:pPr>
        <w:pStyle w:val="PL"/>
      </w:pPr>
    </w:p>
    <w:p w14:paraId="185F8CE6" w14:textId="77777777" w:rsidR="00A6199D" w:rsidRDefault="00A6199D" w:rsidP="00A6199D">
      <w:pPr>
        <w:pStyle w:val="PL"/>
      </w:pPr>
    </w:p>
    <w:p w14:paraId="24AD1DBC" w14:textId="77777777" w:rsidR="00A6199D" w:rsidRDefault="00A6199D" w:rsidP="00A6199D">
      <w:pPr>
        <w:pStyle w:val="PL"/>
      </w:pPr>
    </w:p>
    <w:p w14:paraId="205A8865" w14:textId="77777777" w:rsidR="00A6199D" w:rsidRDefault="00A6199D" w:rsidP="00A6199D">
      <w:pPr>
        <w:pStyle w:val="PL"/>
      </w:pPr>
      <w:r>
        <w:t>;</w:t>
      </w:r>
    </w:p>
    <w:p w14:paraId="4C2F4F07" w14:textId="77777777" w:rsidR="00A6199D" w:rsidRDefault="00A6199D" w:rsidP="00A6199D">
      <w:pPr>
        <w:pStyle w:val="PL"/>
      </w:pPr>
      <w:r>
        <w:t>; Header: 3gpp-Sbi-Sender-Timestamp</w:t>
      </w:r>
    </w:p>
    <w:p w14:paraId="4DF78C32" w14:textId="77777777" w:rsidR="00A6199D" w:rsidRDefault="00A6199D" w:rsidP="00A6199D">
      <w:pPr>
        <w:pStyle w:val="PL"/>
      </w:pPr>
      <w:r>
        <w:t>;</w:t>
      </w:r>
    </w:p>
    <w:p w14:paraId="2CCA2D09" w14:textId="77777777" w:rsidR="00A6199D" w:rsidRDefault="00A6199D" w:rsidP="00A6199D">
      <w:pPr>
        <w:pStyle w:val="PL"/>
      </w:pPr>
    </w:p>
    <w:p w14:paraId="632E8810" w14:textId="77777777" w:rsidR="00A6199D" w:rsidRDefault="00A6199D" w:rsidP="00A6199D">
      <w:pPr>
        <w:pStyle w:val="PL"/>
      </w:pPr>
      <w:r>
        <w:t>Sbi-Sender-Timestamp-Header = "3gpp-Sbi-Sender-Timestamp:" OWS</w:t>
      </w:r>
    </w:p>
    <w:p w14:paraId="0B26A6D5" w14:textId="77777777" w:rsidR="00A6199D" w:rsidRDefault="00A6199D" w:rsidP="00A6199D">
      <w:pPr>
        <w:pStyle w:val="PL"/>
      </w:pPr>
      <w:r>
        <w:t xml:space="preserve">                              day-name "," SP date1 SP time-of-day "." milliseconds SP "GMT" OWS</w:t>
      </w:r>
    </w:p>
    <w:p w14:paraId="64DAE4C3" w14:textId="77777777" w:rsidR="00A6199D" w:rsidRDefault="00A6199D" w:rsidP="00A6199D">
      <w:pPr>
        <w:pStyle w:val="PL"/>
      </w:pPr>
    </w:p>
    <w:p w14:paraId="3C86ED33" w14:textId="77777777" w:rsidR="00A6199D" w:rsidRDefault="00A6199D" w:rsidP="00A6199D">
      <w:pPr>
        <w:pStyle w:val="PL"/>
      </w:pPr>
      <w:r>
        <w:t>milliseconds                = 3DIGIT</w:t>
      </w:r>
    </w:p>
    <w:p w14:paraId="1F4687A2" w14:textId="77777777" w:rsidR="00A6199D" w:rsidRDefault="00A6199D" w:rsidP="00A6199D">
      <w:pPr>
        <w:pStyle w:val="PL"/>
      </w:pPr>
    </w:p>
    <w:p w14:paraId="6FCE1DFA" w14:textId="77777777" w:rsidR="00A6199D" w:rsidRDefault="00A6199D" w:rsidP="00A6199D">
      <w:pPr>
        <w:pStyle w:val="PL"/>
      </w:pPr>
    </w:p>
    <w:p w14:paraId="5160EEA3" w14:textId="77777777" w:rsidR="00A6199D" w:rsidRDefault="00A6199D" w:rsidP="00A6199D">
      <w:pPr>
        <w:pStyle w:val="PL"/>
      </w:pPr>
    </w:p>
    <w:p w14:paraId="0EAFD5EF" w14:textId="77777777" w:rsidR="00A6199D" w:rsidRDefault="00A6199D" w:rsidP="00A6199D">
      <w:pPr>
        <w:pStyle w:val="PL"/>
      </w:pPr>
      <w:r>
        <w:t>;</w:t>
      </w:r>
    </w:p>
    <w:p w14:paraId="0AAEE8D3" w14:textId="77777777" w:rsidR="00A6199D" w:rsidRDefault="00A6199D" w:rsidP="00A6199D">
      <w:pPr>
        <w:pStyle w:val="PL"/>
      </w:pPr>
      <w:r>
        <w:t>; Header: 3gpp-Sbi-Max-Rsp-Time</w:t>
      </w:r>
    </w:p>
    <w:p w14:paraId="7326A690" w14:textId="77777777" w:rsidR="00A6199D" w:rsidRDefault="00A6199D" w:rsidP="00A6199D">
      <w:pPr>
        <w:pStyle w:val="PL"/>
      </w:pPr>
      <w:r>
        <w:t>;</w:t>
      </w:r>
    </w:p>
    <w:p w14:paraId="2CD0E032" w14:textId="77777777" w:rsidR="00A6199D" w:rsidRDefault="00A6199D" w:rsidP="00A6199D">
      <w:pPr>
        <w:pStyle w:val="PL"/>
      </w:pPr>
    </w:p>
    <w:p w14:paraId="643597A2" w14:textId="77777777" w:rsidR="00A6199D" w:rsidRDefault="00A6199D" w:rsidP="00A6199D">
      <w:pPr>
        <w:pStyle w:val="PL"/>
      </w:pPr>
      <w:r>
        <w:t>Sbi-Max-Rsp-Time-Header = "3gpp-Sbi-Max-Rsp-Time:" OWS 1*5DIGIT OWS</w:t>
      </w:r>
    </w:p>
    <w:p w14:paraId="770707E7" w14:textId="77777777" w:rsidR="00A6199D" w:rsidRDefault="00A6199D" w:rsidP="00A6199D">
      <w:pPr>
        <w:pStyle w:val="PL"/>
      </w:pPr>
    </w:p>
    <w:p w14:paraId="63C711E4" w14:textId="77777777" w:rsidR="00A6199D" w:rsidRDefault="00A6199D" w:rsidP="00A6199D">
      <w:pPr>
        <w:pStyle w:val="PL"/>
      </w:pPr>
    </w:p>
    <w:p w14:paraId="67064419" w14:textId="77777777" w:rsidR="00A6199D" w:rsidRDefault="00A6199D" w:rsidP="00A6199D">
      <w:pPr>
        <w:pStyle w:val="PL"/>
      </w:pPr>
    </w:p>
    <w:p w14:paraId="766F5EFA" w14:textId="77777777" w:rsidR="00A6199D" w:rsidRDefault="00A6199D" w:rsidP="00A6199D">
      <w:pPr>
        <w:pStyle w:val="PL"/>
      </w:pPr>
      <w:r>
        <w:t>;</w:t>
      </w:r>
    </w:p>
    <w:p w14:paraId="299B8C3E" w14:textId="77777777" w:rsidR="00A6199D" w:rsidRDefault="00A6199D" w:rsidP="00A6199D">
      <w:pPr>
        <w:pStyle w:val="PL"/>
      </w:pPr>
      <w:r>
        <w:t>; Header: 3gpp-Sbi-Correlation-Info</w:t>
      </w:r>
    </w:p>
    <w:p w14:paraId="4F5FDDE5" w14:textId="77777777" w:rsidR="00A6199D" w:rsidRDefault="00A6199D" w:rsidP="00A6199D">
      <w:pPr>
        <w:pStyle w:val="PL"/>
      </w:pPr>
      <w:r>
        <w:t>;</w:t>
      </w:r>
    </w:p>
    <w:p w14:paraId="2BD07CF3" w14:textId="77777777" w:rsidR="00A6199D" w:rsidRDefault="00A6199D" w:rsidP="00A6199D">
      <w:pPr>
        <w:pStyle w:val="PL"/>
      </w:pPr>
    </w:p>
    <w:p w14:paraId="7856392F" w14:textId="77777777" w:rsidR="00A6199D" w:rsidRDefault="00A6199D" w:rsidP="00A6199D">
      <w:pPr>
        <w:pStyle w:val="PL"/>
      </w:pPr>
      <w:r>
        <w:t>Sbi-Correlation-Info-Header = "3gpp-Sbi-Correlation-Info:" OWS</w:t>
      </w:r>
    </w:p>
    <w:p w14:paraId="1EDCC825" w14:textId="77777777" w:rsidR="00A6199D" w:rsidRDefault="00A6199D" w:rsidP="00A6199D">
      <w:pPr>
        <w:pStyle w:val="PL"/>
      </w:pPr>
      <w:r>
        <w:t xml:space="preserve">                              correlationinfo *( ";" OWS correlationinfo ) OWS</w:t>
      </w:r>
    </w:p>
    <w:p w14:paraId="16F707E3" w14:textId="77777777" w:rsidR="00A6199D" w:rsidRDefault="00A6199D" w:rsidP="00A6199D">
      <w:pPr>
        <w:pStyle w:val="PL"/>
      </w:pPr>
    </w:p>
    <w:p w14:paraId="1DF65E24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correlationinfo             = ctype "-" cvalue</w:t>
      </w:r>
    </w:p>
    <w:p w14:paraId="0F865A48" w14:textId="77777777" w:rsidR="00A6199D" w:rsidRPr="00A86433" w:rsidRDefault="00A6199D" w:rsidP="00A6199D">
      <w:pPr>
        <w:pStyle w:val="PL"/>
        <w:rPr>
          <w:lang w:val="fr-FR"/>
        </w:rPr>
      </w:pPr>
    </w:p>
    <w:p w14:paraId="30422F69" w14:textId="77777777" w:rsidR="00A6199D" w:rsidRPr="00A86433" w:rsidRDefault="00A6199D" w:rsidP="00A6199D">
      <w:pPr>
        <w:pStyle w:val="PL"/>
        <w:rPr>
          <w:lang w:val="fr-FR"/>
        </w:rPr>
      </w:pPr>
      <w:r w:rsidRPr="00A86433">
        <w:rPr>
          <w:lang w:val="fr-FR"/>
        </w:rPr>
        <w:t>ctype                       = "imsi" / "impi" / "suci" / "nai" / "gci" / "gli" / "impu"</w:t>
      </w:r>
    </w:p>
    <w:p w14:paraId="76218BE9" w14:textId="77777777" w:rsidR="00A6199D" w:rsidRDefault="00A6199D" w:rsidP="00A6199D">
      <w:pPr>
        <w:pStyle w:val="PL"/>
      </w:pPr>
      <w:r w:rsidRPr="00A86433">
        <w:rPr>
          <w:lang w:val="fr-FR"/>
        </w:rPr>
        <w:t xml:space="preserve">                            </w:t>
      </w:r>
      <w:r>
        <w:t>/ "msisdn" / "extid" / "imeisv" / "imei" / "mac" / "eui" / token</w:t>
      </w:r>
    </w:p>
    <w:p w14:paraId="00014F67" w14:textId="77777777" w:rsidR="00A6199D" w:rsidRDefault="00A6199D" w:rsidP="00A6199D">
      <w:pPr>
        <w:pStyle w:val="PL"/>
      </w:pPr>
    </w:p>
    <w:p w14:paraId="4D4FC94E" w14:textId="77777777" w:rsidR="00A6199D" w:rsidRDefault="00A6199D" w:rsidP="00A6199D">
      <w:pPr>
        <w:pStyle w:val="PL"/>
      </w:pPr>
      <w:r>
        <w:t>cvalue                      = 1*( tchar / "@" )</w:t>
      </w:r>
    </w:p>
    <w:p w14:paraId="08EA9998" w14:textId="77777777" w:rsidR="00A6199D" w:rsidRDefault="00A6199D" w:rsidP="00A6199D">
      <w:pPr>
        <w:pStyle w:val="PL"/>
      </w:pPr>
    </w:p>
    <w:p w14:paraId="2B131EE8" w14:textId="77777777" w:rsidR="00A6199D" w:rsidRDefault="00A6199D" w:rsidP="00A6199D">
      <w:pPr>
        <w:pStyle w:val="PL"/>
      </w:pPr>
    </w:p>
    <w:p w14:paraId="17957716" w14:textId="77777777" w:rsidR="00A6199D" w:rsidRDefault="00A6199D" w:rsidP="00A6199D">
      <w:pPr>
        <w:pStyle w:val="PL"/>
      </w:pPr>
    </w:p>
    <w:p w14:paraId="5C06416F" w14:textId="77777777" w:rsidR="00A6199D" w:rsidRDefault="00A6199D" w:rsidP="00A6199D">
      <w:pPr>
        <w:pStyle w:val="PL"/>
      </w:pPr>
      <w:r>
        <w:t>;</w:t>
      </w:r>
    </w:p>
    <w:p w14:paraId="7709333C" w14:textId="77777777" w:rsidR="00A6199D" w:rsidRDefault="00A6199D" w:rsidP="00A6199D">
      <w:pPr>
        <w:pStyle w:val="PL"/>
      </w:pPr>
      <w:r>
        <w:t>; Header: 3gpp-Sbi-Alternate-Chf-Id</w:t>
      </w:r>
    </w:p>
    <w:p w14:paraId="36FF84ED" w14:textId="77777777" w:rsidR="00A6199D" w:rsidRDefault="00A6199D" w:rsidP="00A6199D">
      <w:pPr>
        <w:pStyle w:val="PL"/>
      </w:pPr>
      <w:r>
        <w:t>;</w:t>
      </w:r>
    </w:p>
    <w:p w14:paraId="039B42F4" w14:textId="77777777" w:rsidR="00A6199D" w:rsidRDefault="00A6199D" w:rsidP="00A6199D">
      <w:pPr>
        <w:pStyle w:val="PL"/>
      </w:pPr>
    </w:p>
    <w:p w14:paraId="76644FB9" w14:textId="77777777" w:rsidR="00A6199D" w:rsidRDefault="00A6199D" w:rsidP="00A6199D">
      <w:pPr>
        <w:pStyle w:val="PL"/>
      </w:pPr>
      <w:r>
        <w:t>Sbi-Alternate-Chf-Id-Header = "3gpp-Sbi-Alternate-Chf-Id:" OWS</w:t>
      </w:r>
    </w:p>
    <w:p w14:paraId="0153582F" w14:textId="77777777" w:rsidR="00A6199D" w:rsidRDefault="00A6199D" w:rsidP="00A6199D">
      <w:pPr>
        <w:pStyle w:val="PL"/>
      </w:pPr>
      <w:r>
        <w:t xml:space="preserve">                              "nfinst=" nfinst ";" OWS ( "primary" / "secondary" ) OWS</w:t>
      </w:r>
    </w:p>
    <w:p w14:paraId="756AACCE" w14:textId="77777777" w:rsidR="00A6199D" w:rsidRDefault="00A6199D" w:rsidP="00A6199D">
      <w:pPr>
        <w:pStyle w:val="PL"/>
      </w:pPr>
    </w:p>
    <w:p w14:paraId="187461B6" w14:textId="77777777" w:rsidR="00A6199D" w:rsidRDefault="00A6199D" w:rsidP="00A6199D">
      <w:pPr>
        <w:pStyle w:val="PL"/>
      </w:pPr>
    </w:p>
    <w:p w14:paraId="43D54055" w14:textId="77777777" w:rsidR="00A6199D" w:rsidRDefault="00A6199D" w:rsidP="00A6199D">
      <w:pPr>
        <w:pStyle w:val="PL"/>
      </w:pPr>
    </w:p>
    <w:p w14:paraId="6711E613" w14:textId="77777777" w:rsidR="00A6199D" w:rsidRDefault="00A6199D" w:rsidP="00A6199D">
      <w:pPr>
        <w:pStyle w:val="PL"/>
      </w:pPr>
      <w:r>
        <w:t>;</w:t>
      </w:r>
    </w:p>
    <w:p w14:paraId="34B46801" w14:textId="77777777" w:rsidR="00A6199D" w:rsidRDefault="00A6199D" w:rsidP="00A6199D">
      <w:pPr>
        <w:pStyle w:val="PL"/>
      </w:pPr>
      <w:r>
        <w:t>; Header: 3gpp-Sbi-Notif-Accepted-Encoding</w:t>
      </w:r>
    </w:p>
    <w:p w14:paraId="0806C6EF" w14:textId="77777777" w:rsidR="00A6199D" w:rsidRDefault="00A6199D" w:rsidP="00A6199D">
      <w:pPr>
        <w:pStyle w:val="PL"/>
      </w:pPr>
      <w:r>
        <w:t>;</w:t>
      </w:r>
    </w:p>
    <w:p w14:paraId="070A66C4" w14:textId="77777777" w:rsidR="00A6199D" w:rsidRDefault="00A6199D" w:rsidP="00A6199D">
      <w:pPr>
        <w:pStyle w:val="PL"/>
      </w:pPr>
    </w:p>
    <w:p w14:paraId="35151990" w14:textId="77777777" w:rsidR="00A6199D" w:rsidRDefault="00A6199D" w:rsidP="00A6199D">
      <w:pPr>
        <w:pStyle w:val="PL"/>
      </w:pPr>
      <w:r>
        <w:t>Sbi-Notif-Accepted-Encoding-Header = "3gpp-Sbi-Notif-Accepted-Encoding:" OWS</w:t>
      </w:r>
    </w:p>
    <w:p w14:paraId="0582712C" w14:textId="77777777" w:rsidR="00A6199D" w:rsidRDefault="00A6199D" w:rsidP="00A6199D">
      <w:pPr>
        <w:pStyle w:val="PL"/>
      </w:pPr>
      <w:r>
        <w:t xml:space="preserve">                                     encoding-element *( OWS "," OWS encoding-element ) OWS</w:t>
      </w:r>
    </w:p>
    <w:p w14:paraId="783C5FE0" w14:textId="77777777" w:rsidR="00A6199D" w:rsidRDefault="00A6199D" w:rsidP="00A6199D">
      <w:pPr>
        <w:pStyle w:val="PL"/>
      </w:pPr>
    </w:p>
    <w:p w14:paraId="3F370BBC" w14:textId="77777777" w:rsidR="00A6199D" w:rsidRDefault="00A6199D" w:rsidP="00A6199D">
      <w:pPr>
        <w:pStyle w:val="PL"/>
      </w:pPr>
      <w:r>
        <w:t>encoding-element                   = codings [ weight ]</w:t>
      </w:r>
    </w:p>
    <w:p w14:paraId="3DCA12C6" w14:textId="77777777" w:rsidR="00A6199D" w:rsidRDefault="00A6199D" w:rsidP="00A6199D">
      <w:pPr>
        <w:pStyle w:val="PL"/>
      </w:pPr>
    </w:p>
    <w:p w14:paraId="0C3F09DA" w14:textId="77777777" w:rsidR="00A6199D" w:rsidRDefault="00A6199D" w:rsidP="00A6199D">
      <w:pPr>
        <w:pStyle w:val="PL"/>
      </w:pPr>
    </w:p>
    <w:p w14:paraId="6969B474" w14:textId="77777777" w:rsidR="00A6199D" w:rsidRDefault="00A6199D" w:rsidP="00A6199D">
      <w:pPr>
        <w:pStyle w:val="PL"/>
      </w:pPr>
    </w:p>
    <w:p w14:paraId="173CB231" w14:textId="77777777" w:rsidR="00A6199D" w:rsidRDefault="00A6199D" w:rsidP="00A6199D">
      <w:pPr>
        <w:pStyle w:val="PL"/>
      </w:pPr>
      <w:r>
        <w:t>;</w:t>
      </w:r>
    </w:p>
    <w:p w14:paraId="0E8CB26F" w14:textId="77777777" w:rsidR="00A6199D" w:rsidRDefault="00A6199D" w:rsidP="00A6199D">
      <w:pPr>
        <w:pStyle w:val="PL"/>
      </w:pPr>
      <w:r>
        <w:t>; Header: 3gpp-Sbi-Consumer-Info</w:t>
      </w:r>
    </w:p>
    <w:p w14:paraId="46A5FB61" w14:textId="77777777" w:rsidR="00A6199D" w:rsidRDefault="00A6199D" w:rsidP="00A6199D">
      <w:pPr>
        <w:pStyle w:val="PL"/>
      </w:pPr>
      <w:r>
        <w:t>;</w:t>
      </w:r>
    </w:p>
    <w:p w14:paraId="68A994C6" w14:textId="77777777" w:rsidR="00A6199D" w:rsidRDefault="00A6199D" w:rsidP="00A6199D">
      <w:pPr>
        <w:pStyle w:val="PL"/>
      </w:pPr>
    </w:p>
    <w:p w14:paraId="4CBD5648" w14:textId="77777777" w:rsidR="00A6199D" w:rsidRDefault="00A6199D" w:rsidP="00A6199D">
      <w:pPr>
        <w:pStyle w:val="PL"/>
      </w:pPr>
      <w:r>
        <w:t>Sbi-Consumer-Info-Header = "3gpp-Sbi-Consumer-Info:" OWS</w:t>
      </w:r>
    </w:p>
    <w:p w14:paraId="16A3E6A5" w14:textId="77777777" w:rsidR="00A6199D" w:rsidRDefault="00A6199D" w:rsidP="00A6199D">
      <w:pPr>
        <w:pStyle w:val="PL"/>
      </w:pPr>
      <w:r>
        <w:t xml:space="preserve">                           consumer-info-element *( OWS "," OWS consumer-info-element ) OWS</w:t>
      </w:r>
    </w:p>
    <w:p w14:paraId="28D3FD4B" w14:textId="77777777" w:rsidR="00A6199D" w:rsidRDefault="00A6199D" w:rsidP="00A6199D">
      <w:pPr>
        <w:pStyle w:val="PL"/>
      </w:pPr>
    </w:p>
    <w:p w14:paraId="67A8E64F" w14:textId="77777777" w:rsidR="00A6199D" w:rsidRDefault="00A6199D" w:rsidP="00A6199D">
      <w:pPr>
        <w:pStyle w:val="PL"/>
      </w:pPr>
      <w:r>
        <w:t xml:space="preserve">consumer-info-element    = ( supportedService ";" OWS supportedVersions </w:t>
      </w:r>
    </w:p>
    <w:p w14:paraId="55984A27" w14:textId="77777777" w:rsidR="00A6199D" w:rsidRDefault="00A6199D" w:rsidP="00A6199D">
      <w:pPr>
        <w:pStyle w:val="PL"/>
      </w:pPr>
      <w:r>
        <w:t xml:space="preserve">                             [ ";" OWS supportedFeatures ]</w:t>
      </w:r>
    </w:p>
    <w:p w14:paraId="4E6191C2" w14:textId="77777777" w:rsidR="00A6199D" w:rsidRDefault="00A6199D" w:rsidP="00A6199D">
      <w:pPr>
        <w:pStyle w:val="PL"/>
      </w:pPr>
      <w:r>
        <w:t xml:space="preserve">                             [ ";" OWS acceptEncoding ]</w:t>
      </w:r>
    </w:p>
    <w:p w14:paraId="1021A648" w14:textId="77777777" w:rsidR="00A6199D" w:rsidRDefault="00A6199D" w:rsidP="00A6199D">
      <w:pPr>
        <w:pStyle w:val="PL"/>
      </w:pPr>
      <w:r>
        <w:t xml:space="preserve">                             [ ";" OWS callback-uri-prefix ]</w:t>
      </w:r>
    </w:p>
    <w:p w14:paraId="75F4D3B9" w14:textId="77777777" w:rsidR="00A6199D" w:rsidRDefault="00A6199D" w:rsidP="00A6199D">
      <w:pPr>
        <w:pStyle w:val="PL"/>
      </w:pPr>
      <w:r>
        <w:t xml:space="preserve">                           ) [ ";" OWS intraPlmnCallbackRoot ";" OWS interPlmnCallbackRoot ]</w:t>
      </w:r>
    </w:p>
    <w:p w14:paraId="4C6B498E" w14:textId="77777777" w:rsidR="00A6199D" w:rsidRDefault="00A6199D" w:rsidP="00A6199D">
      <w:pPr>
        <w:pStyle w:val="PL"/>
      </w:pPr>
    </w:p>
    <w:p w14:paraId="4AF1B569" w14:textId="77777777" w:rsidR="00A6199D" w:rsidRDefault="00A6199D" w:rsidP="00A6199D">
      <w:pPr>
        <w:pStyle w:val="PL"/>
      </w:pPr>
      <w:r>
        <w:t>supportedService         = "service=" servicename</w:t>
      </w:r>
    </w:p>
    <w:p w14:paraId="35C95B68" w14:textId="77777777" w:rsidR="00A6199D" w:rsidRDefault="00A6199D" w:rsidP="00A6199D">
      <w:pPr>
        <w:pStyle w:val="PL"/>
      </w:pPr>
    </w:p>
    <w:p w14:paraId="08C46B98" w14:textId="77777777" w:rsidR="00A6199D" w:rsidRDefault="00A6199D" w:rsidP="00A6199D">
      <w:pPr>
        <w:pStyle w:val="PL"/>
      </w:pPr>
      <w:r>
        <w:t>servicename              = 1*( "-" / %x61-7A )</w:t>
      </w:r>
    </w:p>
    <w:p w14:paraId="72604C48" w14:textId="77777777" w:rsidR="00A6199D" w:rsidRDefault="00A6199D" w:rsidP="00A6199D">
      <w:pPr>
        <w:pStyle w:val="PL"/>
      </w:pPr>
    </w:p>
    <w:p w14:paraId="735B4A7C" w14:textId="77777777" w:rsidR="00A6199D" w:rsidRDefault="00A6199D" w:rsidP="00A6199D">
      <w:pPr>
        <w:pStyle w:val="PL"/>
      </w:pPr>
      <w:r>
        <w:t>supportedVersions        = "apiversion=" "(" OWS</w:t>
      </w:r>
    </w:p>
    <w:p w14:paraId="10455948" w14:textId="77777777" w:rsidR="00A6199D" w:rsidRDefault="00A6199D" w:rsidP="00A6199D">
      <w:pPr>
        <w:pStyle w:val="PL"/>
      </w:pPr>
      <w:r>
        <w:t xml:space="preserve">                           [ apimajorversion *( RWS apimajorversion ) OWS ] ")"</w:t>
      </w:r>
    </w:p>
    <w:p w14:paraId="4F7ED7BA" w14:textId="77777777" w:rsidR="00A6199D" w:rsidRDefault="00A6199D" w:rsidP="00A6199D">
      <w:pPr>
        <w:pStyle w:val="PL"/>
      </w:pPr>
    </w:p>
    <w:p w14:paraId="5026D9BB" w14:textId="77777777" w:rsidR="00A6199D" w:rsidRDefault="00A6199D" w:rsidP="00A6199D">
      <w:pPr>
        <w:pStyle w:val="PL"/>
      </w:pPr>
      <w:r>
        <w:t>apimajorversion          = %x31-39 [ *DIGIT ]</w:t>
      </w:r>
    </w:p>
    <w:p w14:paraId="7D7BA8A1" w14:textId="77777777" w:rsidR="00A6199D" w:rsidRDefault="00A6199D" w:rsidP="00A6199D">
      <w:pPr>
        <w:pStyle w:val="PL"/>
      </w:pPr>
    </w:p>
    <w:p w14:paraId="0C01368E" w14:textId="77777777" w:rsidR="00A6199D" w:rsidRDefault="00A6199D" w:rsidP="00A6199D">
      <w:pPr>
        <w:pStyle w:val="PL"/>
      </w:pPr>
      <w:r>
        <w:t>supportedFeatures        = "supportedfeatures=" features</w:t>
      </w:r>
    </w:p>
    <w:p w14:paraId="2596A80D" w14:textId="77777777" w:rsidR="00A6199D" w:rsidRDefault="00A6199D" w:rsidP="00A6199D">
      <w:pPr>
        <w:pStyle w:val="PL"/>
      </w:pPr>
    </w:p>
    <w:p w14:paraId="1FB9B29F" w14:textId="77777777" w:rsidR="00A6199D" w:rsidRDefault="00A6199D" w:rsidP="00A6199D">
      <w:pPr>
        <w:pStyle w:val="PL"/>
      </w:pPr>
      <w:r>
        <w:t>features                 = *HEXDIG</w:t>
      </w:r>
    </w:p>
    <w:p w14:paraId="32064492" w14:textId="77777777" w:rsidR="00A6199D" w:rsidRDefault="00A6199D" w:rsidP="00A6199D">
      <w:pPr>
        <w:pStyle w:val="PL"/>
      </w:pPr>
    </w:p>
    <w:p w14:paraId="35816178" w14:textId="77777777" w:rsidR="00A6199D" w:rsidRDefault="00A6199D" w:rsidP="00A6199D">
      <w:pPr>
        <w:pStyle w:val="PL"/>
      </w:pPr>
      <w:r>
        <w:t>acceptEncoding           = "acceptencoding=" %x22 encodingList %x22</w:t>
      </w:r>
    </w:p>
    <w:p w14:paraId="3F84F68F" w14:textId="77777777" w:rsidR="00A6199D" w:rsidRDefault="00A6199D" w:rsidP="00A6199D">
      <w:pPr>
        <w:pStyle w:val="PL"/>
      </w:pPr>
    </w:p>
    <w:p w14:paraId="6AF3AE1A" w14:textId="77777777" w:rsidR="00A6199D" w:rsidRDefault="00A6199D" w:rsidP="00A6199D">
      <w:pPr>
        <w:pStyle w:val="PL"/>
      </w:pPr>
      <w:r>
        <w:t>encodingList             = [ encoding-element *( OWS "," OWS encoding-element ) ]</w:t>
      </w:r>
    </w:p>
    <w:p w14:paraId="216B19B4" w14:textId="77777777" w:rsidR="00A6199D" w:rsidRDefault="00A6199D" w:rsidP="00A6199D">
      <w:pPr>
        <w:pStyle w:val="PL"/>
      </w:pPr>
    </w:p>
    <w:p w14:paraId="24C5C46A" w14:textId="77777777" w:rsidR="00A6199D" w:rsidRDefault="00A6199D" w:rsidP="00A6199D">
      <w:pPr>
        <w:pStyle w:val="PL"/>
      </w:pPr>
      <w:r>
        <w:t>intraPlmnCallbackRoot    = "intraPlmnCallbackRoot="</w:t>
      </w:r>
    </w:p>
    <w:p w14:paraId="520CEEEC" w14:textId="77777777" w:rsidR="00A6199D" w:rsidRDefault="00A6199D" w:rsidP="00A6199D">
      <w:pPr>
        <w:pStyle w:val="PL"/>
      </w:pPr>
      <w:r>
        <w:t xml:space="preserve">                           DQUOTE sbi-scheme "://" sbi-authority [ prefix ] DQUOTE</w:t>
      </w:r>
    </w:p>
    <w:p w14:paraId="5536BA76" w14:textId="77777777" w:rsidR="00A6199D" w:rsidRDefault="00A6199D" w:rsidP="00A6199D">
      <w:pPr>
        <w:pStyle w:val="PL"/>
      </w:pPr>
    </w:p>
    <w:p w14:paraId="2F9C1BD5" w14:textId="77777777" w:rsidR="00A6199D" w:rsidRDefault="00A6199D" w:rsidP="00A6199D">
      <w:pPr>
        <w:pStyle w:val="PL"/>
      </w:pPr>
      <w:r>
        <w:t>interPlmnCallbackRoot    = "interPlmnCallbackRoot="</w:t>
      </w:r>
    </w:p>
    <w:p w14:paraId="12E4817D" w14:textId="77777777" w:rsidR="00A6199D" w:rsidRDefault="00A6199D" w:rsidP="00A6199D">
      <w:pPr>
        <w:pStyle w:val="PL"/>
      </w:pPr>
      <w:r>
        <w:t xml:space="preserve">                           DQUOTE sbi-scheme "://" sbi-authority [ prefix ] DQUOTE</w:t>
      </w:r>
    </w:p>
    <w:p w14:paraId="63485A58" w14:textId="77777777" w:rsidR="00A6199D" w:rsidRDefault="00A6199D" w:rsidP="00A6199D">
      <w:pPr>
        <w:pStyle w:val="PL"/>
      </w:pPr>
    </w:p>
    <w:p w14:paraId="69BEDC2D" w14:textId="77777777" w:rsidR="00A6199D" w:rsidRDefault="00A6199D" w:rsidP="00A6199D">
      <w:pPr>
        <w:pStyle w:val="PL"/>
      </w:pPr>
      <w:r>
        <w:t>callback-uri-prefix      = "callback-uri-prefix=" DQUOTE prefix DQUOTE</w:t>
      </w:r>
    </w:p>
    <w:p w14:paraId="5A118E00" w14:textId="77777777" w:rsidR="00A6199D" w:rsidRDefault="00A6199D" w:rsidP="00A6199D">
      <w:pPr>
        <w:pStyle w:val="PL"/>
      </w:pPr>
    </w:p>
    <w:p w14:paraId="6E81862A" w14:textId="77777777" w:rsidR="00A6199D" w:rsidRDefault="00A6199D" w:rsidP="00A6199D">
      <w:pPr>
        <w:pStyle w:val="PL"/>
      </w:pPr>
    </w:p>
    <w:p w14:paraId="7A04F63C" w14:textId="77777777" w:rsidR="00A6199D" w:rsidRDefault="00A6199D" w:rsidP="00A6199D">
      <w:pPr>
        <w:pStyle w:val="PL"/>
      </w:pPr>
    </w:p>
    <w:p w14:paraId="2B675B1A" w14:textId="77777777" w:rsidR="00A6199D" w:rsidRDefault="00A6199D" w:rsidP="00A6199D">
      <w:pPr>
        <w:pStyle w:val="PL"/>
      </w:pPr>
      <w:r>
        <w:t>;</w:t>
      </w:r>
    </w:p>
    <w:p w14:paraId="371EBF4D" w14:textId="77777777" w:rsidR="00A6199D" w:rsidRDefault="00A6199D" w:rsidP="00A6199D">
      <w:pPr>
        <w:pStyle w:val="PL"/>
      </w:pPr>
      <w:r>
        <w:lastRenderedPageBreak/>
        <w:t>; Header: 3gpp-Sbi-Response-Info</w:t>
      </w:r>
    </w:p>
    <w:p w14:paraId="319DB20F" w14:textId="77777777" w:rsidR="00A6199D" w:rsidRDefault="00A6199D" w:rsidP="00A6199D">
      <w:pPr>
        <w:pStyle w:val="PL"/>
      </w:pPr>
      <w:r>
        <w:t>;</w:t>
      </w:r>
    </w:p>
    <w:p w14:paraId="09C4AF10" w14:textId="77777777" w:rsidR="00A6199D" w:rsidRDefault="00A6199D" w:rsidP="00A6199D">
      <w:pPr>
        <w:pStyle w:val="PL"/>
      </w:pPr>
    </w:p>
    <w:p w14:paraId="597CA279" w14:textId="77777777" w:rsidR="00A6199D" w:rsidRDefault="00A6199D" w:rsidP="00A6199D">
      <w:pPr>
        <w:pStyle w:val="PL"/>
      </w:pPr>
      <w:r>
        <w:t>Sbi-Response-Info-Header = "3gpp-Sbi-Response-Info:" OWS</w:t>
      </w:r>
    </w:p>
    <w:p w14:paraId="1D71D580" w14:textId="77777777" w:rsidR="00A6199D" w:rsidRDefault="00A6199D" w:rsidP="00A6199D">
      <w:pPr>
        <w:pStyle w:val="PL"/>
      </w:pPr>
      <w:r>
        <w:t xml:space="preserve">                           resp-info-param *( OWS ";" OWS resp-info-param ) OWS</w:t>
      </w:r>
    </w:p>
    <w:p w14:paraId="3318454D" w14:textId="77777777" w:rsidR="00A6199D" w:rsidRDefault="00A6199D" w:rsidP="00A6199D">
      <w:pPr>
        <w:pStyle w:val="PL"/>
      </w:pPr>
    </w:p>
    <w:p w14:paraId="45275E7C" w14:textId="77777777" w:rsidR="00A6199D" w:rsidRDefault="00A6199D" w:rsidP="00A6199D">
      <w:pPr>
        <w:pStyle w:val="PL"/>
      </w:pPr>
      <w:r>
        <w:t>resp-info-param          = resp-info-param-name "=" OWS resp-info-param-value</w:t>
      </w:r>
    </w:p>
    <w:p w14:paraId="126087C7" w14:textId="77777777" w:rsidR="00A6199D" w:rsidRDefault="00A6199D" w:rsidP="00A6199D">
      <w:pPr>
        <w:pStyle w:val="PL"/>
      </w:pPr>
    </w:p>
    <w:p w14:paraId="1C4590C5" w14:textId="77777777" w:rsidR="00A6199D" w:rsidRDefault="00A6199D" w:rsidP="00A6199D">
      <w:pPr>
        <w:pStyle w:val="PL"/>
      </w:pPr>
      <w:r>
        <w:t>resp-info-param-name     = "request-retransmitted"</w:t>
      </w:r>
    </w:p>
    <w:p w14:paraId="33CFA73D" w14:textId="77777777" w:rsidR="00A6199D" w:rsidRDefault="00A6199D" w:rsidP="00A6199D">
      <w:pPr>
        <w:pStyle w:val="PL"/>
      </w:pPr>
      <w:r>
        <w:t xml:space="preserve">                         / "nfinst"</w:t>
      </w:r>
    </w:p>
    <w:p w14:paraId="404FA88D" w14:textId="77777777" w:rsidR="00A6199D" w:rsidRDefault="00A6199D" w:rsidP="00A6199D">
      <w:pPr>
        <w:pStyle w:val="PL"/>
      </w:pPr>
      <w:r>
        <w:t xml:space="preserve">                         / "nfset"</w:t>
      </w:r>
    </w:p>
    <w:p w14:paraId="4B01F773" w14:textId="77777777" w:rsidR="00A6199D" w:rsidRDefault="00A6199D" w:rsidP="00A6199D">
      <w:pPr>
        <w:pStyle w:val="PL"/>
      </w:pPr>
      <w:r>
        <w:t xml:space="preserve">                         / "nfservinst"</w:t>
      </w:r>
    </w:p>
    <w:p w14:paraId="257EC288" w14:textId="77777777" w:rsidR="00A6199D" w:rsidRDefault="00A6199D" w:rsidP="00A6199D">
      <w:pPr>
        <w:pStyle w:val="PL"/>
      </w:pPr>
      <w:r>
        <w:t xml:space="preserve">                         / "nfserviceset"</w:t>
      </w:r>
    </w:p>
    <w:p w14:paraId="0AF9A763" w14:textId="77777777" w:rsidR="00A6199D" w:rsidRDefault="00A6199D" w:rsidP="00A6199D">
      <w:pPr>
        <w:pStyle w:val="PL"/>
      </w:pPr>
      <w:r>
        <w:t xml:space="preserve">                         / "context-transferred"</w:t>
      </w:r>
    </w:p>
    <w:p w14:paraId="26973B7C" w14:textId="77777777" w:rsidR="00A6199D" w:rsidRDefault="00A6199D" w:rsidP="00A6199D">
      <w:pPr>
        <w:pStyle w:val="PL"/>
      </w:pPr>
      <w:r>
        <w:t xml:space="preserve">                         / "no-retry"</w:t>
      </w:r>
    </w:p>
    <w:p w14:paraId="12D1D892" w14:textId="77777777" w:rsidR="00A6199D" w:rsidRDefault="00A6199D" w:rsidP="00A6199D">
      <w:pPr>
        <w:pStyle w:val="PL"/>
      </w:pPr>
      <w:r>
        <w:t xml:space="preserve">                         / token</w:t>
      </w:r>
    </w:p>
    <w:p w14:paraId="176E0852" w14:textId="77777777" w:rsidR="00A6199D" w:rsidRDefault="00A6199D" w:rsidP="00A6199D">
      <w:pPr>
        <w:pStyle w:val="PL"/>
      </w:pPr>
    </w:p>
    <w:p w14:paraId="7341FCDD" w14:textId="77777777" w:rsidR="00A6199D" w:rsidRDefault="00A6199D" w:rsidP="00A6199D">
      <w:pPr>
        <w:pStyle w:val="PL"/>
      </w:pPr>
      <w:r>
        <w:t>resp-info-param-value    = token</w:t>
      </w:r>
    </w:p>
    <w:p w14:paraId="458EAAA3" w14:textId="77777777" w:rsidR="00A6199D" w:rsidRDefault="00A6199D" w:rsidP="00A6199D">
      <w:pPr>
        <w:pStyle w:val="PL"/>
      </w:pPr>
    </w:p>
    <w:p w14:paraId="0D350EE7" w14:textId="77777777" w:rsidR="00A6199D" w:rsidRDefault="00A6199D" w:rsidP="00A6199D">
      <w:pPr>
        <w:pStyle w:val="PL"/>
      </w:pPr>
    </w:p>
    <w:p w14:paraId="478965AC" w14:textId="77777777" w:rsidR="00A6199D" w:rsidRDefault="00A6199D" w:rsidP="00A6199D">
      <w:pPr>
        <w:pStyle w:val="PL"/>
      </w:pPr>
    </w:p>
    <w:p w14:paraId="7D0E4256" w14:textId="77777777" w:rsidR="00A6199D" w:rsidRDefault="00A6199D" w:rsidP="00A6199D">
      <w:pPr>
        <w:pStyle w:val="PL"/>
      </w:pPr>
      <w:r>
        <w:t>;</w:t>
      </w:r>
    </w:p>
    <w:p w14:paraId="2713C8B1" w14:textId="77777777" w:rsidR="00A6199D" w:rsidRDefault="00A6199D" w:rsidP="00A6199D">
      <w:pPr>
        <w:pStyle w:val="PL"/>
      </w:pPr>
      <w:r>
        <w:t>; Header: 3gpp-Sbi-Selection-Info</w:t>
      </w:r>
    </w:p>
    <w:p w14:paraId="3D06F40F" w14:textId="77777777" w:rsidR="00A6199D" w:rsidRDefault="00A6199D" w:rsidP="00A6199D">
      <w:pPr>
        <w:pStyle w:val="PL"/>
      </w:pPr>
      <w:r>
        <w:t>;</w:t>
      </w:r>
    </w:p>
    <w:p w14:paraId="4ECDC169" w14:textId="77777777" w:rsidR="00A6199D" w:rsidRDefault="00A6199D" w:rsidP="00A6199D">
      <w:pPr>
        <w:pStyle w:val="PL"/>
      </w:pPr>
    </w:p>
    <w:p w14:paraId="4681AA71" w14:textId="77777777" w:rsidR="00A6199D" w:rsidRDefault="00A6199D" w:rsidP="00A6199D">
      <w:pPr>
        <w:pStyle w:val="PL"/>
      </w:pPr>
      <w:r>
        <w:t>Sbi-Selection-Info-Header = "3gpp-Sbi-Selection-Info:" OWS</w:t>
      </w:r>
    </w:p>
    <w:p w14:paraId="77748DF5" w14:textId="77777777" w:rsidR="00A6199D" w:rsidRDefault="00A6199D" w:rsidP="00A6199D">
      <w:pPr>
        <w:pStyle w:val="PL"/>
      </w:pPr>
      <w:r>
        <w:t xml:space="preserve">                            selection-info-element *( OWS "," OWS selection-info-element ) OWS</w:t>
      </w:r>
    </w:p>
    <w:p w14:paraId="4D76F932" w14:textId="77777777" w:rsidR="00A6199D" w:rsidRDefault="00A6199D" w:rsidP="00A6199D">
      <w:pPr>
        <w:pStyle w:val="PL"/>
      </w:pPr>
    </w:p>
    <w:p w14:paraId="6842E37B" w14:textId="77777777" w:rsidR="00A6199D" w:rsidRDefault="00A6199D" w:rsidP="00A6199D">
      <w:pPr>
        <w:pStyle w:val="PL"/>
      </w:pPr>
      <w:r>
        <w:t>selection-info-element    = ( "reselection=" reselectionvalue *( ";" OWS selection-criteria ) )</w:t>
      </w:r>
    </w:p>
    <w:p w14:paraId="691DCA3C" w14:textId="77777777" w:rsidR="00A6199D" w:rsidRDefault="00A6199D" w:rsidP="00A6199D">
      <w:pPr>
        <w:pStyle w:val="PL"/>
      </w:pPr>
      <w:r>
        <w:t xml:space="preserve">                          / ( selection-criteria *( ";" OWS selection-criteria ) )</w:t>
      </w:r>
    </w:p>
    <w:p w14:paraId="36E456DC" w14:textId="77777777" w:rsidR="00A6199D" w:rsidRDefault="00A6199D" w:rsidP="00A6199D">
      <w:pPr>
        <w:pStyle w:val="PL"/>
      </w:pPr>
      <w:r>
        <w:t>reselectionvalue          = "true" / "false"</w:t>
      </w:r>
    </w:p>
    <w:p w14:paraId="70E50172" w14:textId="77777777" w:rsidR="00A6199D" w:rsidRDefault="00A6199D" w:rsidP="00A6199D">
      <w:pPr>
        <w:pStyle w:val="PL"/>
      </w:pPr>
    </w:p>
    <w:p w14:paraId="1C757637" w14:textId="77777777" w:rsidR="00A6199D" w:rsidRDefault="00A6199D" w:rsidP="00A6199D">
      <w:pPr>
        <w:pStyle w:val="PL"/>
      </w:pPr>
      <w:r>
        <w:t>selection-criteria        = selection-action "=" token</w:t>
      </w:r>
    </w:p>
    <w:p w14:paraId="6144E2F0" w14:textId="77777777" w:rsidR="00A6199D" w:rsidRDefault="00A6199D" w:rsidP="00A6199D">
      <w:pPr>
        <w:pStyle w:val="PL"/>
      </w:pPr>
    </w:p>
    <w:p w14:paraId="2AC2EB8D" w14:textId="77777777" w:rsidR="00A6199D" w:rsidRDefault="00A6199D" w:rsidP="00A6199D">
      <w:pPr>
        <w:pStyle w:val="PL"/>
      </w:pPr>
      <w:r>
        <w:t>selection-action          = "not-select-nfservinst"</w:t>
      </w:r>
    </w:p>
    <w:p w14:paraId="12D35C50" w14:textId="77777777" w:rsidR="00A6199D" w:rsidRDefault="00A6199D" w:rsidP="00A6199D">
      <w:pPr>
        <w:pStyle w:val="PL"/>
      </w:pPr>
      <w:r>
        <w:t xml:space="preserve">                          / "not-select-nfserviceset"</w:t>
      </w:r>
    </w:p>
    <w:p w14:paraId="5189259B" w14:textId="77777777" w:rsidR="00A6199D" w:rsidRDefault="00A6199D" w:rsidP="00A6199D">
      <w:pPr>
        <w:pStyle w:val="PL"/>
      </w:pPr>
      <w:r>
        <w:t xml:space="preserve">                          / "not-select-nfinst"</w:t>
      </w:r>
    </w:p>
    <w:p w14:paraId="15747C29" w14:textId="77777777" w:rsidR="00A6199D" w:rsidRDefault="00A6199D" w:rsidP="00A6199D">
      <w:pPr>
        <w:pStyle w:val="PL"/>
      </w:pPr>
      <w:r>
        <w:t xml:space="preserve">                          / "not-select-nfset"</w:t>
      </w:r>
    </w:p>
    <w:p w14:paraId="30CBE3FF" w14:textId="77777777" w:rsidR="00A6199D" w:rsidRDefault="00A6199D" w:rsidP="00A6199D">
      <w:pPr>
        <w:pStyle w:val="PL"/>
      </w:pPr>
    </w:p>
    <w:p w14:paraId="18F682D5" w14:textId="77777777" w:rsidR="00A6199D" w:rsidRDefault="00A6199D" w:rsidP="00A6199D">
      <w:pPr>
        <w:pStyle w:val="PL"/>
      </w:pPr>
    </w:p>
    <w:p w14:paraId="4405ED03" w14:textId="77777777" w:rsidR="00A6199D" w:rsidRDefault="00A6199D" w:rsidP="00A6199D">
      <w:pPr>
        <w:pStyle w:val="PL"/>
      </w:pPr>
    </w:p>
    <w:p w14:paraId="32625871" w14:textId="77777777" w:rsidR="00A6199D" w:rsidRDefault="00A6199D" w:rsidP="00A6199D">
      <w:pPr>
        <w:pStyle w:val="PL"/>
      </w:pPr>
      <w:r>
        <w:t>;</w:t>
      </w:r>
    </w:p>
    <w:p w14:paraId="01E7C46A" w14:textId="77777777" w:rsidR="00A6199D" w:rsidRDefault="00A6199D" w:rsidP="00A6199D">
      <w:pPr>
        <w:pStyle w:val="PL"/>
      </w:pPr>
      <w:r>
        <w:t>; Header: 3gpp-Sbi-Interplmn-Purpose</w:t>
      </w:r>
    </w:p>
    <w:p w14:paraId="3366D66C" w14:textId="77777777" w:rsidR="00A6199D" w:rsidRDefault="00A6199D" w:rsidP="00A6199D">
      <w:pPr>
        <w:pStyle w:val="PL"/>
      </w:pPr>
      <w:r>
        <w:t>;</w:t>
      </w:r>
    </w:p>
    <w:p w14:paraId="0B3CC4C2" w14:textId="77777777" w:rsidR="00A6199D" w:rsidRDefault="00A6199D" w:rsidP="00A6199D">
      <w:pPr>
        <w:pStyle w:val="PL"/>
      </w:pPr>
    </w:p>
    <w:p w14:paraId="3554F096" w14:textId="77777777" w:rsidR="00A6199D" w:rsidRDefault="00A6199D" w:rsidP="00A6199D">
      <w:pPr>
        <w:pStyle w:val="PL"/>
      </w:pPr>
      <w:r>
        <w:t>Sbi-Interplmn-Purpose-Header = "3gpp-Sbi-Interplmn-Purpose:" OWS N32Purpose ":" OWS</w:t>
      </w:r>
    </w:p>
    <w:p w14:paraId="169E877B" w14:textId="77777777" w:rsidR="00A6199D" w:rsidRDefault="00A6199D" w:rsidP="00A6199D">
      <w:pPr>
        <w:pStyle w:val="PL"/>
      </w:pPr>
      <w:r>
        <w:t xml:space="preserve">                               additional-info OWS</w:t>
      </w:r>
    </w:p>
    <w:p w14:paraId="5AC03D1E" w14:textId="77777777" w:rsidR="00A6199D" w:rsidRDefault="00A6199D" w:rsidP="00A6199D">
      <w:pPr>
        <w:pStyle w:val="PL"/>
      </w:pPr>
    </w:p>
    <w:p w14:paraId="1BF59406" w14:textId="77777777" w:rsidR="00A6199D" w:rsidRDefault="00A6199D" w:rsidP="00A6199D">
      <w:pPr>
        <w:pStyle w:val="PL"/>
      </w:pPr>
      <w:r>
        <w:t>N32Purpose                   = "ROAMING"</w:t>
      </w:r>
    </w:p>
    <w:p w14:paraId="373C61C7" w14:textId="77777777" w:rsidR="00A6199D" w:rsidRDefault="00A6199D" w:rsidP="00A6199D">
      <w:pPr>
        <w:pStyle w:val="PL"/>
      </w:pPr>
      <w:r>
        <w:t xml:space="preserve">                             / "INTER_PLMN_MOBILITY"</w:t>
      </w:r>
    </w:p>
    <w:p w14:paraId="227FE098" w14:textId="77777777" w:rsidR="00A6199D" w:rsidRDefault="00A6199D" w:rsidP="00A6199D">
      <w:pPr>
        <w:pStyle w:val="PL"/>
      </w:pPr>
      <w:r>
        <w:t xml:space="preserve">                             / "SMS_INTERCONNECT"</w:t>
      </w:r>
    </w:p>
    <w:p w14:paraId="1ED7DDC5" w14:textId="77777777" w:rsidR="00A6199D" w:rsidRDefault="00A6199D" w:rsidP="00A6199D">
      <w:pPr>
        <w:pStyle w:val="PL"/>
      </w:pPr>
      <w:r>
        <w:t xml:space="preserve">                             / "ROAMING_TEST"</w:t>
      </w:r>
    </w:p>
    <w:p w14:paraId="5A638B08" w14:textId="77777777" w:rsidR="00A6199D" w:rsidRDefault="00A6199D" w:rsidP="00A6199D">
      <w:pPr>
        <w:pStyle w:val="PL"/>
      </w:pPr>
      <w:r>
        <w:t xml:space="preserve">                             / "INTER_PLMN_MOBILITY_TEST"</w:t>
      </w:r>
    </w:p>
    <w:p w14:paraId="37D9A226" w14:textId="77777777" w:rsidR="00A6199D" w:rsidRDefault="00A6199D" w:rsidP="00A6199D">
      <w:pPr>
        <w:pStyle w:val="PL"/>
      </w:pPr>
      <w:r>
        <w:t xml:space="preserve">                             / "SMS_INTERCONNECT_TEST"</w:t>
      </w:r>
    </w:p>
    <w:p w14:paraId="332E6964" w14:textId="77777777" w:rsidR="00A6199D" w:rsidRDefault="00A6199D" w:rsidP="00A6199D">
      <w:pPr>
        <w:pStyle w:val="PL"/>
      </w:pPr>
      <w:r>
        <w:t xml:space="preserve">                             / "SNPN_INTERCONNECT"</w:t>
      </w:r>
    </w:p>
    <w:p w14:paraId="168DF626" w14:textId="77777777" w:rsidR="00A6199D" w:rsidRDefault="00A6199D" w:rsidP="00A6199D">
      <w:pPr>
        <w:pStyle w:val="PL"/>
      </w:pPr>
      <w:r>
        <w:t xml:space="preserve">                             / "SNPN_INTERCONNECT_TEST"</w:t>
      </w:r>
    </w:p>
    <w:p w14:paraId="5F28DAF5" w14:textId="77777777" w:rsidR="00A6199D" w:rsidRDefault="00A6199D" w:rsidP="00A6199D">
      <w:pPr>
        <w:pStyle w:val="PL"/>
      </w:pPr>
      <w:r>
        <w:t xml:space="preserve">                             / "DISASTER_ROAMING"</w:t>
      </w:r>
    </w:p>
    <w:p w14:paraId="3D64C9F6" w14:textId="77777777" w:rsidR="00A6199D" w:rsidRDefault="00A6199D" w:rsidP="00A6199D">
      <w:pPr>
        <w:pStyle w:val="PL"/>
      </w:pPr>
      <w:r>
        <w:t xml:space="preserve">                             / "DISASTER_ROAMING_TEST"</w:t>
      </w:r>
    </w:p>
    <w:p w14:paraId="5EA4BDDA" w14:textId="77777777" w:rsidR="00A6199D" w:rsidRDefault="00A6199D" w:rsidP="00A6199D">
      <w:pPr>
        <w:pStyle w:val="PL"/>
      </w:pPr>
      <w:r>
        <w:t xml:space="preserve">                             / token</w:t>
      </w:r>
    </w:p>
    <w:p w14:paraId="71144C14" w14:textId="77777777" w:rsidR="00A6199D" w:rsidRDefault="00A6199D" w:rsidP="00A6199D">
      <w:pPr>
        <w:pStyle w:val="PL"/>
      </w:pPr>
    </w:p>
    <w:p w14:paraId="32B78D15" w14:textId="77777777" w:rsidR="00A6199D" w:rsidRDefault="00A6199D" w:rsidP="00A6199D">
      <w:pPr>
        <w:pStyle w:val="PL"/>
      </w:pPr>
      <w:r>
        <w:t>additional-info              = token</w:t>
      </w:r>
    </w:p>
    <w:p w14:paraId="46AC352C" w14:textId="77777777" w:rsidR="00A6199D" w:rsidRDefault="00A6199D" w:rsidP="00A6199D">
      <w:pPr>
        <w:pStyle w:val="PL"/>
      </w:pPr>
    </w:p>
    <w:p w14:paraId="5780AAF4" w14:textId="77777777" w:rsidR="00A6199D" w:rsidRDefault="00A6199D" w:rsidP="00A6199D">
      <w:pPr>
        <w:pStyle w:val="PL"/>
      </w:pPr>
    </w:p>
    <w:p w14:paraId="7E2B47E6" w14:textId="77777777" w:rsidR="00A6199D" w:rsidRDefault="00A6199D" w:rsidP="00A6199D">
      <w:pPr>
        <w:pStyle w:val="PL"/>
      </w:pPr>
    </w:p>
    <w:p w14:paraId="5D724D05" w14:textId="77777777" w:rsidR="00A6199D" w:rsidRDefault="00A6199D" w:rsidP="00A6199D">
      <w:pPr>
        <w:pStyle w:val="PL"/>
      </w:pPr>
      <w:r>
        <w:t>;</w:t>
      </w:r>
    </w:p>
    <w:p w14:paraId="0501AC6F" w14:textId="77777777" w:rsidR="00A6199D" w:rsidRDefault="00A6199D" w:rsidP="00A6199D">
      <w:pPr>
        <w:pStyle w:val="PL"/>
      </w:pPr>
      <w:r>
        <w:t>; Header: 3gpp-Sbi-Request-Info</w:t>
      </w:r>
    </w:p>
    <w:p w14:paraId="2C40DC37" w14:textId="77777777" w:rsidR="00A6199D" w:rsidRDefault="00A6199D" w:rsidP="00A6199D">
      <w:pPr>
        <w:pStyle w:val="PL"/>
      </w:pPr>
      <w:r>
        <w:t>;</w:t>
      </w:r>
    </w:p>
    <w:p w14:paraId="4F4D052B" w14:textId="77777777" w:rsidR="00A6199D" w:rsidRDefault="00A6199D" w:rsidP="00A6199D">
      <w:pPr>
        <w:pStyle w:val="PL"/>
      </w:pPr>
    </w:p>
    <w:p w14:paraId="58CC1EA2" w14:textId="77777777" w:rsidR="00A6199D" w:rsidRDefault="00A6199D" w:rsidP="00A6199D">
      <w:pPr>
        <w:pStyle w:val="PL"/>
      </w:pPr>
      <w:r>
        <w:t>Sbi-Request-Info-Header = "3gpp-Sbi-Request-Info:" OWS req-param *( ";" OWS req-param ) OWS</w:t>
      </w:r>
    </w:p>
    <w:p w14:paraId="29C008CA" w14:textId="77777777" w:rsidR="00A6199D" w:rsidRDefault="00A6199D" w:rsidP="00A6199D">
      <w:pPr>
        <w:pStyle w:val="PL"/>
      </w:pPr>
    </w:p>
    <w:p w14:paraId="471E025A" w14:textId="77777777" w:rsidR="00A6199D" w:rsidRDefault="00A6199D" w:rsidP="00A6199D">
      <w:pPr>
        <w:pStyle w:val="PL"/>
      </w:pPr>
      <w:r>
        <w:t>req-param               = req-param-name "=" OWS req-param-value</w:t>
      </w:r>
    </w:p>
    <w:p w14:paraId="654D0FC8" w14:textId="77777777" w:rsidR="00A6199D" w:rsidRDefault="00A6199D" w:rsidP="00A6199D">
      <w:pPr>
        <w:pStyle w:val="PL"/>
      </w:pPr>
    </w:p>
    <w:p w14:paraId="58636ABC" w14:textId="77777777" w:rsidR="00A6199D" w:rsidRDefault="00A6199D" w:rsidP="00A6199D">
      <w:pPr>
        <w:pStyle w:val="PL"/>
      </w:pPr>
      <w:r>
        <w:t xml:space="preserve">req-param-name          = "retrans" </w:t>
      </w:r>
    </w:p>
    <w:p w14:paraId="79028A88" w14:textId="77777777" w:rsidR="00A6199D" w:rsidRDefault="00A6199D" w:rsidP="00A6199D">
      <w:pPr>
        <w:pStyle w:val="PL"/>
      </w:pPr>
      <w:r>
        <w:t xml:space="preserve">                        / "redirect"</w:t>
      </w:r>
    </w:p>
    <w:p w14:paraId="7189743F" w14:textId="77777777" w:rsidR="00A6199D" w:rsidRDefault="00A6199D" w:rsidP="00A6199D">
      <w:pPr>
        <w:pStyle w:val="PL"/>
      </w:pPr>
      <w:r>
        <w:t xml:space="preserve">                        / "reason"</w:t>
      </w:r>
    </w:p>
    <w:p w14:paraId="413D8401" w14:textId="77777777" w:rsidR="00A6199D" w:rsidRDefault="00A6199D" w:rsidP="00A6199D">
      <w:pPr>
        <w:pStyle w:val="PL"/>
      </w:pPr>
      <w:r>
        <w:t xml:space="preserve">                        / "idempotency-key"</w:t>
      </w:r>
    </w:p>
    <w:p w14:paraId="6FFE0296" w14:textId="77777777" w:rsidR="00A6199D" w:rsidRDefault="00A6199D" w:rsidP="00A6199D">
      <w:pPr>
        <w:pStyle w:val="PL"/>
      </w:pPr>
      <w:r>
        <w:t xml:space="preserve">                        / "receivedrejectioncause"</w:t>
      </w:r>
    </w:p>
    <w:p w14:paraId="7EB627BA" w14:textId="77777777" w:rsidR="00A6199D" w:rsidRDefault="00A6199D" w:rsidP="00A6199D">
      <w:pPr>
        <w:pStyle w:val="PL"/>
      </w:pPr>
      <w:r>
        <w:t xml:space="preserve">                        / token</w:t>
      </w:r>
    </w:p>
    <w:p w14:paraId="2D1F18DC" w14:textId="77777777" w:rsidR="00A6199D" w:rsidRDefault="00A6199D" w:rsidP="00A6199D">
      <w:pPr>
        <w:pStyle w:val="PL"/>
      </w:pPr>
    </w:p>
    <w:p w14:paraId="1D09875E" w14:textId="77777777" w:rsidR="00A6199D" w:rsidRDefault="00A6199D" w:rsidP="00A6199D">
      <w:pPr>
        <w:pStyle w:val="PL"/>
      </w:pPr>
      <w:r>
        <w:t>req-param-value         = token</w:t>
      </w:r>
    </w:p>
    <w:p w14:paraId="119AD3A7" w14:textId="77777777" w:rsidR="00A6199D" w:rsidRDefault="00A6199D" w:rsidP="00A6199D">
      <w:pPr>
        <w:pStyle w:val="PL"/>
      </w:pPr>
    </w:p>
    <w:p w14:paraId="7BB6717A" w14:textId="77777777" w:rsidR="00A6199D" w:rsidRDefault="00A6199D" w:rsidP="00A6199D">
      <w:pPr>
        <w:pStyle w:val="PL"/>
      </w:pPr>
    </w:p>
    <w:p w14:paraId="212C3DEC" w14:textId="77777777" w:rsidR="00A6199D" w:rsidRDefault="00A6199D" w:rsidP="00A6199D">
      <w:pPr>
        <w:pStyle w:val="PL"/>
      </w:pPr>
    </w:p>
    <w:p w14:paraId="39505017" w14:textId="77777777" w:rsidR="00A6199D" w:rsidRDefault="00A6199D" w:rsidP="00A6199D">
      <w:pPr>
        <w:pStyle w:val="PL"/>
      </w:pPr>
      <w:r>
        <w:t>;</w:t>
      </w:r>
    </w:p>
    <w:p w14:paraId="591D5586" w14:textId="77777777" w:rsidR="00A6199D" w:rsidRDefault="00A6199D" w:rsidP="00A6199D">
      <w:pPr>
        <w:pStyle w:val="PL"/>
      </w:pPr>
      <w:r>
        <w:t>; Header: 3gpp-Sbi-Retry-Info</w:t>
      </w:r>
    </w:p>
    <w:p w14:paraId="5566E758" w14:textId="77777777" w:rsidR="00A6199D" w:rsidRDefault="00A6199D" w:rsidP="00A6199D">
      <w:pPr>
        <w:pStyle w:val="PL"/>
      </w:pPr>
      <w:r>
        <w:t>;</w:t>
      </w:r>
    </w:p>
    <w:p w14:paraId="67C609DC" w14:textId="77777777" w:rsidR="00A6199D" w:rsidRDefault="00A6199D" w:rsidP="00A6199D">
      <w:pPr>
        <w:pStyle w:val="PL"/>
      </w:pPr>
    </w:p>
    <w:p w14:paraId="33753688" w14:textId="77777777" w:rsidR="00A6199D" w:rsidRDefault="00A6199D" w:rsidP="00A6199D">
      <w:pPr>
        <w:pStyle w:val="PL"/>
      </w:pPr>
      <w:r>
        <w:t>Sbi-Retry-Info-Header = "3gpp-Sbi-Retry-Info:" OWS retriesindication OWS</w:t>
      </w:r>
    </w:p>
    <w:p w14:paraId="32B9D1AE" w14:textId="77777777" w:rsidR="00A6199D" w:rsidRDefault="00A6199D" w:rsidP="00A6199D">
      <w:pPr>
        <w:pStyle w:val="PL"/>
      </w:pPr>
    </w:p>
    <w:p w14:paraId="1DADC49F" w14:textId="77777777" w:rsidR="00A6199D" w:rsidRDefault="00A6199D" w:rsidP="00A6199D">
      <w:pPr>
        <w:pStyle w:val="PL"/>
      </w:pPr>
      <w:r>
        <w:t>retriesindication     = "no-retries"</w:t>
      </w:r>
    </w:p>
    <w:p w14:paraId="2E5CDB62" w14:textId="77777777" w:rsidR="00A6199D" w:rsidRDefault="00A6199D" w:rsidP="00A6199D">
      <w:pPr>
        <w:pStyle w:val="PL"/>
      </w:pPr>
    </w:p>
    <w:p w14:paraId="3B590D5A" w14:textId="77777777" w:rsidR="00A6199D" w:rsidRPr="009E155C" w:rsidRDefault="00A6199D" w:rsidP="00A6199D">
      <w:pPr>
        <w:pStyle w:val="PL"/>
      </w:pPr>
    </w:p>
    <w:p w14:paraId="2C8D226C" w14:textId="77777777" w:rsidR="009F3CDB" w:rsidRPr="006B5418" w:rsidRDefault="009F3CDB" w:rsidP="009F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F0EF70E" w14:textId="77777777" w:rsidR="009D7FEB" w:rsidRDefault="009D7FEB" w:rsidP="009D7FEB">
      <w:pPr>
        <w:rPr>
          <w:noProof/>
        </w:rPr>
      </w:pPr>
    </w:p>
    <w:p w14:paraId="435378E8" w14:textId="5BA14CCB" w:rsidR="009F3CDB" w:rsidRPr="006B5418" w:rsidRDefault="009F3CDB" w:rsidP="009F3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45244BA" w14:textId="77777777" w:rsidR="009F3CDB" w:rsidRPr="00D1205D" w:rsidRDefault="009F3CDB" w:rsidP="009F3CDB">
      <w:pPr>
        <w:pStyle w:val="Heading5"/>
        <w:rPr>
          <w:lang w:eastAsia="zh-CN"/>
        </w:rPr>
      </w:pPr>
      <w:bookmarkStart w:id="29" w:name="_Toc138412552"/>
      <w:r w:rsidRPr="00D1205D">
        <w:t>5.2.3.2.9</w:t>
      </w:r>
      <w:r w:rsidRPr="00D1205D">
        <w:tab/>
      </w:r>
      <w:r w:rsidRPr="00D1205D">
        <w:rPr>
          <w:lang w:eastAsia="zh-CN"/>
        </w:rPr>
        <w:t>3gpp-Sbi-Oci</w:t>
      </w:r>
      <w:bookmarkEnd w:id="29"/>
    </w:p>
    <w:p w14:paraId="13239BB8" w14:textId="77777777" w:rsidR="009F3CDB" w:rsidRPr="00D1205D" w:rsidRDefault="009F3CDB" w:rsidP="009F3CDB">
      <w:pPr>
        <w:rPr>
          <w:lang w:eastAsia="zh-CN"/>
        </w:rPr>
      </w:pPr>
      <w:r w:rsidRPr="00D1205D">
        <w:rPr>
          <w:lang w:eastAsia="zh-CN"/>
        </w:rPr>
        <w:t>The header contains a comma-delimited list of Overload Control Information (OCI). See clause</w:t>
      </w:r>
      <w:r>
        <w:rPr>
          <w:lang w:eastAsia="zh-CN"/>
        </w:rPr>
        <w:t> </w:t>
      </w:r>
      <w:r w:rsidRPr="00D1205D">
        <w:rPr>
          <w:lang w:eastAsia="zh-CN"/>
        </w:rPr>
        <w:t>6.4.3.</w:t>
      </w:r>
    </w:p>
    <w:p w14:paraId="581996F7" w14:textId="77777777" w:rsidR="009F3CDB" w:rsidRDefault="009F3CDB" w:rsidP="009F3CDB">
      <w:pPr>
        <w:rPr>
          <w:lang w:eastAsia="zh-CN"/>
        </w:rPr>
      </w:pPr>
      <w:r w:rsidRPr="00D1205D">
        <w:rPr>
          <w:lang w:eastAsia="zh-CN"/>
        </w:rPr>
        <w:t>The encoding of the header follows the ABNF as defined in IETF</w:t>
      </w:r>
      <w:r w:rsidRPr="00D1205D">
        <w:t> RFC 7</w:t>
      </w:r>
      <w:r w:rsidRPr="00D1205D">
        <w:rPr>
          <w:lang w:eastAsia="zh-CN"/>
        </w:rPr>
        <w:t>230 [12].</w:t>
      </w:r>
    </w:p>
    <w:p w14:paraId="68C1799D" w14:textId="560BF5BD" w:rsidR="009F3CDB" w:rsidRDefault="009F3CDB" w:rsidP="009F3CDB">
      <w:pPr>
        <w:pStyle w:val="PL"/>
        <w:rPr>
          <w:lang w:eastAsia="zh-CN"/>
        </w:rPr>
      </w:pPr>
      <w:r>
        <w:rPr>
          <w:lang w:eastAsia="zh-CN"/>
        </w:rPr>
        <w:t>.</w:t>
      </w:r>
    </w:p>
    <w:p w14:paraId="61636DD9" w14:textId="77777777" w:rsidR="009F3CDB" w:rsidRDefault="009F3CDB" w:rsidP="009F3CDB">
      <w:pPr>
        <w:pStyle w:val="PL"/>
        <w:rPr>
          <w:lang w:eastAsia="zh-CN"/>
        </w:rPr>
      </w:pPr>
      <w:r>
        <w:rPr>
          <w:lang w:eastAsia="zh-CN"/>
        </w:rPr>
        <w:t>Sbi-Oci-Header = "3gpp-Sbi-Oci:" OWS 1#( timestamp ";" RWS validityPeriod ";" RWS olcMetric ";" RWS olcScope ) OWS</w:t>
      </w:r>
    </w:p>
    <w:p w14:paraId="3E7A1AAA" w14:textId="77777777" w:rsidR="009F3CDB" w:rsidRDefault="009F3CDB" w:rsidP="009F3CDB">
      <w:pPr>
        <w:pStyle w:val="PL"/>
        <w:rPr>
          <w:lang w:eastAsia="zh-CN"/>
        </w:rPr>
      </w:pPr>
    </w:p>
    <w:p w14:paraId="6D5DB6C2" w14:textId="77777777" w:rsidR="009F3CDB" w:rsidRDefault="009F3CDB" w:rsidP="009F3CDB">
      <w:pPr>
        <w:pStyle w:val="PL"/>
        <w:rPr>
          <w:lang w:eastAsia="zh-CN"/>
        </w:rPr>
      </w:pPr>
      <w:r>
        <w:rPr>
          <w:lang w:eastAsia="zh-CN"/>
        </w:rPr>
        <w:t>timestamp = "Timestamp:" RWS DQUOTE date-time DQUOTE</w:t>
      </w:r>
    </w:p>
    <w:p w14:paraId="3F3929DC" w14:textId="77777777" w:rsidR="009F3CDB" w:rsidRDefault="009F3CDB" w:rsidP="009F3CDB">
      <w:pPr>
        <w:pStyle w:val="PL"/>
        <w:rPr>
          <w:lang w:eastAsia="zh-CN"/>
        </w:rPr>
      </w:pPr>
    </w:p>
    <w:p w14:paraId="0F07C0A8" w14:textId="77777777" w:rsidR="009F3CDB" w:rsidRDefault="009F3CDB" w:rsidP="009F3CDB">
      <w:pPr>
        <w:pStyle w:val="PL"/>
        <w:rPr>
          <w:lang w:eastAsia="zh-CN"/>
        </w:rPr>
      </w:pPr>
      <w:r w:rsidRPr="0098368C">
        <w:rPr>
          <w:lang w:eastAsia="zh-CN"/>
        </w:rPr>
        <w:t>validityPeriod =</w:t>
      </w:r>
      <w:r>
        <w:rPr>
          <w:lang w:eastAsia="zh-CN"/>
        </w:rPr>
        <w:t xml:space="preserve"> </w:t>
      </w:r>
      <w:r w:rsidRPr="0098368C">
        <w:rPr>
          <w:lang w:eastAsia="zh-CN"/>
        </w:rPr>
        <w:t>"Period-of-Validity:" RWS 1*DIGIT "s"</w:t>
      </w:r>
    </w:p>
    <w:p w14:paraId="37769771" w14:textId="77777777" w:rsidR="009F3CDB" w:rsidRDefault="009F3CDB" w:rsidP="009F3CDB">
      <w:pPr>
        <w:pStyle w:val="PL"/>
        <w:rPr>
          <w:lang w:eastAsia="zh-CN"/>
        </w:rPr>
      </w:pPr>
    </w:p>
    <w:p w14:paraId="5B9C9C8C" w14:textId="77777777" w:rsidR="009F3CDB" w:rsidRDefault="009F3CDB" w:rsidP="009F3CDB">
      <w:pPr>
        <w:pStyle w:val="PL"/>
        <w:rPr>
          <w:lang w:eastAsia="zh-CN"/>
        </w:rPr>
      </w:pPr>
      <w:r w:rsidRPr="0098368C">
        <w:rPr>
          <w:lang w:eastAsia="zh-CN"/>
        </w:rPr>
        <w:t>olcMetric =</w:t>
      </w:r>
      <w:r>
        <w:rPr>
          <w:lang w:eastAsia="zh-CN"/>
        </w:rPr>
        <w:t xml:space="preserve"> </w:t>
      </w:r>
      <w:r w:rsidRPr="0098368C">
        <w:rPr>
          <w:lang w:eastAsia="zh-CN"/>
        </w:rPr>
        <w:t>"Overload-Reduction-Metric:" RWS (</w:t>
      </w:r>
      <w:r>
        <w:rPr>
          <w:lang w:eastAsia="zh-CN"/>
        </w:rPr>
        <w:t xml:space="preserve"> </w:t>
      </w:r>
      <w:r w:rsidRPr="0098368C">
        <w:rPr>
          <w:lang w:eastAsia="zh-CN"/>
        </w:rPr>
        <w:t>DIGIT / %x31-39 DIGIT / "100"</w:t>
      </w:r>
      <w:r>
        <w:rPr>
          <w:lang w:eastAsia="zh-CN"/>
        </w:rPr>
        <w:t xml:space="preserve"> </w:t>
      </w:r>
      <w:r w:rsidRPr="0098368C">
        <w:rPr>
          <w:lang w:eastAsia="zh-CN"/>
        </w:rPr>
        <w:t>) "%"</w:t>
      </w:r>
    </w:p>
    <w:p w14:paraId="222E802D" w14:textId="77777777" w:rsidR="009F3CDB" w:rsidRDefault="009F3CDB" w:rsidP="009F3CDB">
      <w:pPr>
        <w:pStyle w:val="PL"/>
        <w:rPr>
          <w:lang w:eastAsia="zh-CN"/>
        </w:rPr>
      </w:pPr>
    </w:p>
    <w:p w14:paraId="6CF8059A" w14:textId="77777777" w:rsidR="009F3CDB" w:rsidRDefault="009F3CDB" w:rsidP="009F3CDB">
      <w:pPr>
        <w:pStyle w:val="PL"/>
        <w:rPr>
          <w:lang w:eastAsia="zh-CN"/>
        </w:rPr>
      </w:pPr>
      <w:r w:rsidRPr="0098368C">
        <w:rPr>
          <w:lang w:eastAsia="zh-CN"/>
        </w:rPr>
        <w:t>olcScope =</w:t>
      </w:r>
      <w:r>
        <w:rPr>
          <w:lang w:eastAsia="zh-CN"/>
        </w:rPr>
        <w:t xml:space="preserve"> </w:t>
      </w:r>
      <w:r w:rsidRPr="0098368C">
        <w:rPr>
          <w:lang w:eastAsia="zh-CN"/>
        </w:rPr>
        <w:t>nfProducerScope / nfConsumerScope / scpScope / seppScope</w:t>
      </w:r>
    </w:p>
    <w:p w14:paraId="01FBDB30" w14:textId="77777777" w:rsidR="009F3CDB" w:rsidRDefault="009F3CDB" w:rsidP="009F3CDB">
      <w:pPr>
        <w:pStyle w:val="PL"/>
        <w:rPr>
          <w:lang w:eastAsia="zh-CN"/>
        </w:rPr>
      </w:pPr>
    </w:p>
    <w:p w14:paraId="361465D4" w14:textId="77777777" w:rsidR="009F3CDB" w:rsidRDefault="009F3CDB" w:rsidP="009F3CDB">
      <w:pPr>
        <w:pStyle w:val="PL"/>
        <w:rPr>
          <w:lang w:eastAsia="zh-CN"/>
        </w:rPr>
      </w:pPr>
      <w:r>
        <w:rPr>
          <w:lang w:eastAsia="zh-CN"/>
        </w:rPr>
        <w:t>nfProducerScope = (   ( "NF-Instance:" RWS nfinst )</w:t>
      </w:r>
    </w:p>
    <w:p w14:paraId="479341FF" w14:textId="77777777" w:rsidR="009F3CDB" w:rsidRDefault="009F3CDB" w:rsidP="009F3CDB">
      <w:pPr>
        <w:pStyle w:val="PL"/>
        <w:rPr>
          <w:lang w:eastAsia="zh-CN"/>
        </w:rPr>
      </w:pPr>
      <w:r>
        <w:rPr>
          <w:lang w:eastAsia="zh-CN"/>
        </w:rPr>
        <w:t xml:space="preserve">                    / ( "NF-Set:" RWS nfset )</w:t>
      </w:r>
    </w:p>
    <w:p w14:paraId="7757A528" w14:textId="77777777" w:rsidR="009F3CDB" w:rsidRDefault="009F3CDB" w:rsidP="009F3CDB">
      <w:pPr>
        <w:pStyle w:val="PL"/>
        <w:rPr>
          <w:lang w:eastAsia="zh-CN"/>
        </w:rPr>
      </w:pPr>
      <w:r>
        <w:rPr>
          <w:lang w:eastAsia="zh-CN"/>
        </w:rPr>
        <w:t xml:space="preserve">                    / ( "NF-Service-Instance:" RWS nfservinst [ ";" RWS "NF-Inst:" RWS nfinst ] )</w:t>
      </w:r>
    </w:p>
    <w:p w14:paraId="7867E158" w14:textId="77777777" w:rsidR="009F3CDB" w:rsidRDefault="009F3CDB" w:rsidP="009F3CDB">
      <w:pPr>
        <w:pStyle w:val="PL"/>
        <w:rPr>
          <w:lang w:eastAsia="zh-CN"/>
        </w:rPr>
      </w:pPr>
      <w:r>
        <w:rPr>
          <w:lang w:eastAsia="zh-CN"/>
        </w:rPr>
        <w:t xml:space="preserve">                    / ( "NF-Service-Set:" RWS nfserviceset )</w:t>
      </w:r>
    </w:p>
    <w:p w14:paraId="443CE9E0" w14:textId="77777777" w:rsidR="009F3CDB" w:rsidRDefault="009F3CDB" w:rsidP="009F3CDB">
      <w:pPr>
        <w:pStyle w:val="PL"/>
        <w:rPr>
          <w:lang w:eastAsia="zh-CN"/>
        </w:rPr>
      </w:pPr>
      <w:r>
        <w:rPr>
          <w:lang w:eastAsia="zh-CN"/>
        </w:rPr>
        <w:t xml:space="preserve">                  ) [ ";" RWS sNssaiList ";" RWS dnnList ]</w:t>
      </w:r>
    </w:p>
    <w:p w14:paraId="6FE5086B" w14:textId="77777777" w:rsidR="009F3CDB" w:rsidRDefault="009F3CDB" w:rsidP="009F3CDB">
      <w:pPr>
        <w:pStyle w:val="PL"/>
        <w:rPr>
          <w:lang w:eastAsia="zh-CN"/>
        </w:rPr>
      </w:pPr>
    </w:p>
    <w:p w14:paraId="4080ED1A" w14:textId="77777777" w:rsidR="009F3CDB" w:rsidRDefault="009F3CDB" w:rsidP="009F3CDB">
      <w:pPr>
        <w:pStyle w:val="PL"/>
        <w:rPr>
          <w:lang w:eastAsia="zh-CN"/>
        </w:rPr>
      </w:pPr>
      <w:r>
        <w:rPr>
          <w:lang w:eastAsia="zh-CN"/>
        </w:rPr>
        <w:t>nfConsumerScope = ( "NF-Instance:" RWS nfinst [ ";" RWS "Service-Name:" RWS servname ] )</w:t>
      </w:r>
    </w:p>
    <w:p w14:paraId="2D14DE94" w14:textId="77777777" w:rsidR="009F3CDB" w:rsidRDefault="009F3CDB" w:rsidP="009F3CDB">
      <w:pPr>
        <w:pStyle w:val="PL"/>
        <w:rPr>
          <w:lang w:eastAsia="zh-CN"/>
        </w:rPr>
      </w:pPr>
      <w:r>
        <w:rPr>
          <w:lang w:eastAsia="zh-CN"/>
        </w:rPr>
        <w:t xml:space="preserve">                / ( "NF-Set:" RWS nfset [ ";" RWS "Service-Name:" RWS servname ] )</w:t>
      </w:r>
    </w:p>
    <w:p w14:paraId="14ABAF55" w14:textId="77777777" w:rsidR="009F3CDB" w:rsidRDefault="009F3CDB" w:rsidP="009F3CDB">
      <w:pPr>
        <w:pStyle w:val="PL"/>
        <w:rPr>
          <w:lang w:eastAsia="zh-CN"/>
        </w:rPr>
      </w:pPr>
      <w:r>
        <w:rPr>
          <w:lang w:eastAsia="zh-CN"/>
        </w:rPr>
        <w:t xml:space="preserve">                / ( "NF-Service-Instance:" RWS nfservinst [ ";" RWS "NF-Inst:" RWS nfinst ] )</w:t>
      </w:r>
    </w:p>
    <w:p w14:paraId="19720202" w14:textId="77777777" w:rsidR="009F3CDB" w:rsidRDefault="009F3CDB" w:rsidP="009F3CDB">
      <w:pPr>
        <w:pStyle w:val="PL"/>
        <w:rPr>
          <w:lang w:eastAsia="zh-CN"/>
        </w:rPr>
      </w:pPr>
      <w:r>
        <w:rPr>
          <w:lang w:eastAsia="zh-CN"/>
        </w:rPr>
        <w:t xml:space="preserve">                / ( "NF-Service-Set:" RWS nfserviceset )</w:t>
      </w:r>
    </w:p>
    <w:p w14:paraId="45C3CE0F" w14:textId="77777777" w:rsidR="009F3CDB" w:rsidRDefault="009F3CDB" w:rsidP="009F3CDB">
      <w:pPr>
        <w:pStyle w:val="PL"/>
        <w:rPr>
          <w:lang w:eastAsia="zh-CN"/>
        </w:rPr>
      </w:pPr>
      <w:r>
        <w:rPr>
          <w:lang w:eastAsia="zh-CN"/>
        </w:rPr>
        <w:t xml:space="preserve">                / ( "</w:t>
      </w:r>
      <w:r w:rsidRPr="00C34AA8">
        <w:rPr>
          <w:highlight w:val="yellow"/>
          <w:lang w:eastAsia="zh-CN"/>
        </w:rPr>
        <w:t>Callback-Uri:" RWS URI *( RWS "&amp;" RWS URI</w:t>
      </w:r>
      <w:r>
        <w:rPr>
          <w:lang w:eastAsia="zh-CN"/>
        </w:rPr>
        <w:t xml:space="preserve"> ) )</w:t>
      </w:r>
    </w:p>
    <w:p w14:paraId="03C4EC4C" w14:textId="77777777" w:rsidR="009F3CDB" w:rsidRDefault="009F3CDB" w:rsidP="009F3CDB">
      <w:pPr>
        <w:pStyle w:val="PL"/>
        <w:rPr>
          <w:lang w:eastAsia="zh-CN"/>
        </w:rPr>
      </w:pPr>
    </w:p>
    <w:p w14:paraId="34A9C0BB" w14:textId="77777777" w:rsidR="009F3CDB" w:rsidRDefault="009F3CDB" w:rsidP="009F3CDB">
      <w:pPr>
        <w:pStyle w:val="PL"/>
        <w:rPr>
          <w:lang w:eastAsia="zh-CN"/>
        </w:rPr>
      </w:pPr>
      <w:r>
        <w:rPr>
          <w:lang w:eastAsia="zh-CN"/>
        </w:rPr>
        <w:t>scpScope =</w:t>
      </w:r>
      <w:r>
        <w:rPr>
          <w:lang w:eastAsia="zh-CN"/>
        </w:rPr>
        <w:tab/>
        <w:t>"SCP-FQDN:" RWS fqdn</w:t>
      </w:r>
    </w:p>
    <w:p w14:paraId="6F538459" w14:textId="77777777" w:rsidR="009F3CDB" w:rsidRDefault="009F3CDB" w:rsidP="009F3CDB">
      <w:pPr>
        <w:pStyle w:val="PL"/>
        <w:rPr>
          <w:lang w:eastAsia="zh-CN"/>
        </w:rPr>
      </w:pPr>
    </w:p>
    <w:p w14:paraId="72092FEF" w14:textId="77777777" w:rsidR="009F3CDB" w:rsidRDefault="009F3CDB" w:rsidP="009F3CDB">
      <w:pPr>
        <w:pStyle w:val="PL"/>
        <w:rPr>
          <w:lang w:eastAsia="zh-CN"/>
        </w:rPr>
      </w:pPr>
      <w:r>
        <w:rPr>
          <w:lang w:eastAsia="zh-CN"/>
        </w:rPr>
        <w:t>seppScope =</w:t>
      </w:r>
      <w:r>
        <w:rPr>
          <w:lang w:eastAsia="zh-CN"/>
        </w:rPr>
        <w:tab/>
        <w:t>"SEPP-FQDN:" RWS fqdn</w:t>
      </w:r>
    </w:p>
    <w:p w14:paraId="6580C95A" w14:textId="77777777" w:rsidR="009F3CDB" w:rsidRDefault="009F3CDB" w:rsidP="009F3CDB">
      <w:pPr>
        <w:pStyle w:val="PL"/>
        <w:rPr>
          <w:lang w:eastAsia="zh-CN"/>
        </w:rPr>
      </w:pPr>
    </w:p>
    <w:p w14:paraId="18B96055" w14:textId="77777777" w:rsidR="009F3CDB" w:rsidRDefault="009F3CDB" w:rsidP="009F3CDB">
      <w:pPr>
        <w:pStyle w:val="PL"/>
        <w:rPr>
          <w:lang w:eastAsia="zh-CN"/>
        </w:rPr>
      </w:pPr>
      <w:r w:rsidRPr="0098368C">
        <w:rPr>
          <w:lang w:eastAsia="zh-CN"/>
        </w:rPr>
        <w:t>dnn</w:t>
      </w:r>
      <w:r>
        <w:rPr>
          <w:lang w:eastAsia="zh-CN"/>
        </w:rPr>
        <w:t>List</w:t>
      </w:r>
      <w:r w:rsidRPr="0098368C">
        <w:rPr>
          <w:lang w:eastAsia="zh-CN"/>
        </w:rPr>
        <w:t xml:space="preserve"> = "DNN:" RWS 1*tchar *(</w:t>
      </w:r>
      <w:r>
        <w:rPr>
          <w:lang w:eastAsia="zh-CN"/>
        </w:rPr>
        <w:t xml:space="preserve"> </w:t>
      </w:r>
      <w:r w:rsidRPr="0098368C">
        <w:rPr>
          <w:lang w:eastAsia="zh-CN"/>
        </w:rPr>
        <w:t>RWS "&amp;" RWS 1*tchar</w:t>
      </w:r>
      <w:r>
        <w:rPr>
          <w:lang w:eastAsia="zh-CN"/>
        </w:rPr>
        <w:t xml:space="preserve"> </w:t>
      </w:r>
      <w:r w:rsidRPr="0098368C">
        <w:rPr>
          <w:lang w:eastAsia="zh-CN"/>
        </w:rPr>
        <w:t>)</w:t>
      </w:r>
    </w:p>
    <w:p w14:paraId="1AB1602B" w14:textId="77777777" w:rsidR="009F3CDB" w:rsidRDefault="009F3CDB" w:rsidP="009F3CDB">
      <w:pPr>
        <w:pStyle w:val="PL"/>
        <w:rPr>
          <w:lang w:eastAsia="zh-CN"/>
        </w:rPr>
      </w:pPr>
    </w:p>
    <w:p w14:paraId="21C30972" w14:textId="77777777" w:rsidR="009F3CDB" w:rsidRPr="0083794E" w:rsidRDefault="009F3CDB" w:rsidP="009F3CDB">
      <w:pPr>
        <w:pStyle w:val="PL"/>
        <w:rPr>
          <w:lang w:val="fi-FI" w:eastAsia="zh-CN"/>
        </w:rPr>
      </w:pPr>
      <w:r w:rsidRPr="0083794E">
        <w:rPr>
          <w:lang w:val="fi-FI" w:eastAsia="zh-CN"/>
        </w:rPr>
        <w:t>sNssaiList = "S-NSSAI:" RWS snssai *( RWS "&amp;" RWS snssai )</w:t>
      </w:r>
    </w:p>
    <w:p w14:paraId="524E1A41" w14:textId="77777777" w:rsidR="009F3CDB" w:rsidRPr="0083794E" w:rsidRDefault="009F3CDB" w:rsidP="009F3CDB">
      <w:pPr>
        <w:pStyle w:val="PL"/>
        <w:rPr>
          <w:lang w:val="fi-FI" w:eastAsia="zh-CN"/>
        </w:rPr>
      </w:pPr>
    </w:p>
    <w:p w14:paraId="1952002A" w14:textId="77777777" w:rsidR="009F3CDB" w:rsidRDefault="009F3CDB" w:rsidP="009F3CDB">
      <w:pPr>
        <w:pStyle w:val="PL"/>
        <w:rPr>
          <w:lang w:eastAsia="zh-CN"/>
        </w:rPr>
      </w:pPr>
      <w:r w:rsidRPr="0098368C">
        <w:rPr>
          <w:lang w:eastAsia="zh-CN"/>
        </w:rPr>
        <w:t>snssai = 1*tchar</w:t>
      </w:r>
    </w:p>
    <w:p w14:paraId="79DD08D8" w14:textId="77777777" w:rsidR="009F3CDB" w:rsidRDefault="009F3CDB" w:rsidP="009F3CDB">
      <w:pPr>
        <w:pStyle w:val="PL"/>
        <w:rPr>
          <w:lang w:eastAsia="zh-CN"/>
        </w:rPr>
      </w:pPr>
    </w:p>
    <w:p w14:paraId="2FA95283" w14:textId="77777777" w:rsidR="009F3CDB" w:rsidRPr="00D1205D" w:rsidRDefault="009F3CDB" w:rsidP="009F3CDB">
      <w:pPr>
        <w:pStyle w:val="PL"/>
        <w:rPr>
          <w:lang w:eastAsia="zh-CN"/>
        </w:rPr>
      </w:pPr>
    </w:p>
    <w:p w14:paraId="0DCF31CD" w14:textId="77777777" w:rsidR="009F3CDB" w:rsidRPr="00D1205D" w:rsidRDefault="009F3CDB" w:rsidP="009F3CDB">
      <w:r>
        <w:t>"Timestamp" (</w:t>
      </w:r>
      <w:r w:rsidRPr="00D1205D">
        <w:t>Mandatory parameter</w:t>
      </w:r>
      <w:r>
        <w:t>):</w:t>
      </w:r>
      <w:r w:rsidRPr="00D1205D">
        <w:t xml:space="preserve"> The date-time type is specified in IETF RFC 5322 [37] and clause</w:t>
      </w:r>
      <w:r>
        <w:t> </w:t>
      </w:r>
      <w:r w:rsidRPr="00D1205D">
        <w:t xml:space="preserve">7.1.1.1 of </w:t>
      </w:r>
      <w:r w:rsidRPr="00D1205D">
        <w:rPr>
          <w:lang w:eastAsia="zh-CN"/>
        </w:rPr>
        <w:t>IETF RFC 7231 [11]</w:t>
      </w:r>
      <w:r w:rsidRPr="00D1205D">
        <w:t>. It indicates the timestamp at which the overload control information was generated.</w:t>
      </w:r>
    </w:p>
    <w:p w14:paraId="60B64084" w14:textId="77777777" w:rsidR="009F3CDB" w:rsidRPr="00D1205D" w:rsidRDefault="009F3CDB" w:rsidP="009F3CDB">
      <w:r>
        <w:t>"Period-of-Validity" (</w:t>
      </w:r>
      <w:r w:rsidRPr="00D1205D">
        <w:t>Mandatory parameter</w:t>
      </w:r>
      <w:r>
        <w:t>):</w:t>
      </w:r>
      <w:r w:rsidRPr="00D1205D">
        <w:t xml:space="preserve"> Period of validity is a timer that is measured in seconds. Once the timer expires, the OCI becomes invalid.</w:t>
      </w:r>
    </w:p>
    <w:p w14:paraId="4AD5E6E3" w14:textId="77777777" w:rsidR="009F3CDB" w:rsidRPr="00D1205D" w:rsidRDefault="009F3CDB" w:rsidP="009F3CDB">
      <w:r>
        <w:rPr>
          <w:lang w:eastAsia="zh-CN"/>
        </w:rPr>
        <w:t>"</w:t>
      </w:r>
      <w:r w:rsidRPr="0098368C">
        <w:rPr>
          <w:lang w:eastAsia="zh-CN"/>
        </w:rPr>
        <w:t>Overload-Reduction-Metric</w:t>
      </w:r>
      <w:r>
        <w:rPr>
          <w:lang w:eastAsia="zh-CN"/>
        </w:rPr>
        <w:t>"</w:t>
      </w:r>
      <w:r>
        <w:t xml:space="preserve"> (</w:t>
      </w:r>
      <w:r w:rsidRPr="00D1205D">
        <w:t>Mandatory parameter</w:t>
      </w:r>
      <w:r>
        <w:t>):</w:t>
      </w:r>
      <w:r w:rsidRPr="00D1205D">
        <w:t xml:space="preserve"> Overload-Reduction-Metric up to 3 digits long decimal string and the value range shall be from 0 to 100.</w:t>
      </w:r>
    </w:p>
    <w:p w14:paraId="0B0771A1" w14:textId="77777777" w:rsidR="009F3CDB" w:rsidRPr="00D1205D" w:rsidRDefault="009F3CDB" w:rsidP="009F3CDB">
      <w:r>
        <w:t>The Overload Control Scope is a m</w:t>
      </w:r>
      <w:r w:rsidRPr="00D1205D">
        <w:t xml:space="preserve">andatory </w:t>
      </w:r>
      <w:r>
        <w:t>header component</w:t>
      </w:r>
      <w:r w:rsidRPr="00D1205D">
        <w:t xml:space="preserve">, </w:t>
      </w:r>
      <w:r>
        <w:t xml:space="preserve">and it shall contain one of the </w:t>
      </w:r>
      <w:r w:rsidRPr="00D1205D">
        <w:t>parameters</w:t>
      </w:r>
      <w:r>
        <w:t>: "NF-Instance", "NF-Set", "NF-Service-Instance" or "NF-Service-Set" (for NF consumers or NF producers), "Callback-URI" (for NF consumers), "SCP-FQDN" (for SCP), or "SEPP-FQDN" (for SEPP)</w:t>
      </w:r>
      <w:r w:rsidRPr="00D1205D">
        <w:t>.</w:t>
      </w:r>
    </w:p>
    <w:p w14:paraId="379ED4D4" w14:textId="77777777" w:rsidR="009F3CDB" w:rsidRDefault="009F3CDB" w:rsidP="009F3CDB">
      <w:r w:rsidRPr="00D1205D">
        <w:rPr>
          <w:lang w:eastAsia="zh-CN"/>
        </w:rPr>
        <w:lastRenderedPageBreak/>
        <w:t xml:space="preserve">See clause 6.4.3.4.5. The </w:t>
      </w:r>
      <w:proofErr w:type="spellStart"/>
      <w:r w:rsidRPr="00D1205D">
        <w:rPr>
          <w:lang w:eastAsia="zh-CN"/>
        </w:rPr>
        <w:t>nfinst</w:t>
      </w:r>
      <w:proofErr w:type="spellEnd"/>
      <w:r w:rsidRPr="00D1205D">
        <w:rPr>
          <w:lang w:eastAsia="zh-CN"/>
        </w:rPr>
        <w:t xml:space="preserve">, </w:t>
      </w:r>
      <w:proofErr w:type="spellStart"/>
      <w:r w:rsidRPr="00D1205D">
        <w:rPr>
          <w:lang w:eastAsia="zh-CN"/>
        </w:rPr>
        <w:t>nfset</w:t>
      </w:r>
      <w:proofErr w:type="spellEnd"/>
      <w:r w:rsidRPr="00D1205D">
        <w:rPr>
          <w:lang w:eastAsia="zh-CN"/>
        </w:rPr>
        <w:t xml:space="preserve">, </w:t>
      </w:r>
      <w:proofErr w:type="spellStart"/>
      <w:r w:rsidRPr="00D1205D">
        <w:rPr>
          <w:lang w:eastAsia="zh-CN"/>
        </w:rPr>
        <w:t>nfservinst</w:t>
      </w:r>
      <w:proofErr w:type="spellEnd"/>
      <w:r w:rsidRPr="00D1205D">
        <w:rPr>
          <w:lang w:eastAsia="zh-CN"/>
        </w:rPr>
        <w:t xml:space="preserve">, </w:t>
      </w:r>
      <w:proofErr w:type="spellStart"/>
      <w:r w:rsidRPr="00D1205D">
        <w:rPr>
          <w:lang w:eastAsia="zh-CN"/>
        </w:rPr>
        <w:t>nfserviceset</w:t>
      </w:r>
      <w:proofErr w:type="spellEnd"/>
      <w:r w:rsidRPr="00D1205D">
        <w:rPr>
          <w:lang w:eastAsia="zh-CN"/>
        </w:rPr>
        <w:t xml:space="preserve"> and </w:t>
      </w:r>
      <w:proofErr w:type="spellStart"/>
      <w:r w:rsidRPr="00D1205D">
        <w:rPr>
          <w:lang w:eastAsia="zh-CN"/>
        </w:rPr>
        <w:t>servname</w:t>
      </w:r>
      <w:proofErr w:type="spellEnd"/>
      <w:r w:rsidRPr="00D1205D">
        <w:rPr>
          <w:lang w:eastAsia="zh-CN"/>
        </w:rPr>
        <w:t xml:space="preserve"> parameters are defined in clause</w:t>
      </w:r>
      <w:r>
        <w:rPr>
          <w:lang w:eastAsia="zh-CN"/>
        </w:rPr>
        <w:t> </w:t>
      </w:r>
      <w:r w:rsidRPr="00D1205D">
        <w:t>5.2.3.2.</w:t>
      </w:r>
      <w:r>
        <w:t>8</w:t>
      </w:r>
      <w:r w:rsidRPr="00D1205D">
        <w:t xml:space="preserve">. </w:t>
      </w:r>
      <w:proofErr w:type="spellStart"/>
      <w:r w:rsidRPr="00D1205D">
        <w:t>fqdn</w:t>
      </w:r>
      <w:proofErr w:type="spellEnd"/>
      <w:r w:rsidRPr="00D1205D">
        <w:t xml:space="preserve"> shall encode an FQDN. URI is defined in clause</w:t>
      </w:r>
      <w:r>
        <w:t> </w:t>
      </w:r>
      <w:r w:rsidRPr="00D1205D">
        <w:t>3 of IETF RFC 3986 [14].</w:t>
      </w:r>
    </w:p>
    <w:p w14:paraId="63578A5A" w14:textId="77777777" w:rsidR="009F3CDB" w:rsidRDefault="009F3CDB" w:rsidP="009F3CDB">
      <w:r>
        <w:t xml:space="preserve">When </w:t>
      </w:r>
      <w:proofErr w:type="spellStart"/>
      <w:r>
        <w:t>signaling</w:t>
      </w:r>
      <w:proofErr w:type="spellEnd"/>
      <w:r>
        <w:t xml:space="preserve"> overload control information of an NF service instance, the "NF-Inst" parameter shall be present to identify the NF service instance</w:t>
      </w:r>
      <w:r w:rsidRPr="003219FF">
        <w:t xml:space="preserve"> </w:t>
      </w:r>
      <w:r>
        <w:t>unambiguously. If the "NF-Inst" parameter is absent, the receiving NF should assume the last known NF instance ID of NF service producer or consumer, if available.</w:t>
      </w:r>
    </w:p>
    <w:p w14:paraId="30638785" w14:textId="77777777" w:rsidR="009F3CDB" w:rsidRPr="00D1205D" w:rsidRDefault="009F3CDB" w:rsidP="009F3CDB">
      <w:pPr>
        <w:pStyle w:val="NO"/>
      </w:pPr>
      <w:r>
        <w:t>NOTE 1:</w:t>
      </w:r>
      <w:r>
        <w:tab/>
        <w:t>Implementations complying with earlier versions of the specification can signal</w:t>
      </w:r>
      <w:r w:rsidRPr="00C125B1">
        <w:t xml:space="preserve"> </w:t>
      </w:r>
      <w:r>
        <w:t>overload control information of an NF service instance without including the NF-Inst parameter.</w:t>
      </w:r>
    </w:p>
    <w:p w14:paraId="7552D793" w14:textId="77777777" w:rsidR="009F3CDB" w:rsidRPr="00D1205D" w:rsidRDefault="009F3CDB" w:rsidP="009F3CDB">
      <w:r>
        <w:t>"DNN" (</w:t>
      </w:r>
      <w:r w:rsidRPr="00D1205D">
        <w:t>Optional parameter</w:t>
      </w:r>
      <w:r>
        <w:t>):</w:t>
      </w:r>
      <w:r w:rsidRPr="00D1205D">
        <w:t xml:space="preserve"> </w:t>
      </w:r>
      <w:r>
        <w:t>U</w:t>
      </w:r>
      <w:r w:rsidRPr="00D1205D">
        <w:t>sed for S-NSSAI/DNN based overload control by SMF</w:t>
      </w:r>
      <w:r w:rsidRPr="00D1205D">
        <w:rPr>
          <w:lang w:eastAsia="zh-CN"/>
        </w:rPr>
        <w:t xml:space="preserve">, see clause 6.4.3.4.5.2.2, that </w:t>
      </w:r>
      <w:r w:rsidRPr="00D1205D">
        <w:t xml:space="preserve">refers to one or more specific DNN(s). DNN format is defined </w:t>
      </w:r>
      <w:r w:rsidRPr="00D1205D">
        <w:rPr>
          <w:lang w:eastAsia="zh-CN"/>
        </w:rPr>
        <w:t xml:space="preserve">in </w:t>
      </w:r>
      <w:r w:rsidRPr="00D1205D">
        <w:t>3GPP TS 23.003 [15].</w:t>
      </w:r>
    </w:p>
    <w:p w14:paraId="06250F94" w14:textId="77777777" w:rsidR="009F3CDB" w:rsidRPr="00D1205D" w:rsidRDefault="009F3CDB" w:rsidP="009F3CDB">
      <w:bookmarkStart w:id="30" w:name="_PERM_MCCTEMPBM_CRPT57490025___3"/>
      <w:r>
        <w:t>"S-NSSAI" (</w:t>
      </w:r>
      <w:r w:rsidRPr="00D1205D">
        <w:t>Optional parameter</w:t>
      </w:r>
      <w:r>
        <w:t>):</w:t>
      </w:r>
      <w:r w:rsidRPr="00D1205D">
        <w:t xml:space="preserve"> </w:t>
      </w:r>
      <w:r>
        <w:t>U</w:t>
      </w:r>
      <w:r w:rsidRPr="00D1205D">
        <w:t>sed for S-NSSAI/DNN based overload control by SMF</w:t>
      </w:r>
      <w:r w:rsidRPr="00D1205D">
        <w:rPr>
          <w:lang w:eastAsia="zh-CN"/>
        </w:rPr>
        <w:t xml:space="preserve">, see clause 6.4.3.4.5.2.2, </w:t>
      </w:r>
      <w:r w:rsidRPr="00D1205D">
        <w:t>that refers to one or more specific S-NSSAI(s).</w:t>
      </w:r>
    </w:p>
    <w:p w14:paraId="56D346E7" w14:textId="77777777" w:rsidR="009F3CDB" w:rsidRPr="00D1205D" w:rsidRDefault="009F3CDB" w:rsidP="009F3CDB">
      <w:r w:rsidRPr="00D1205D">
        <w:t xml:space="preserve">S-NSSAI format is defined </w:t>
      </w:r>
      <w:r w:rsidRPr="00D1205D">
        <w:rPr>
          <w:lang w:eastAsia="zh-CN"/>
        </w:rPr>
        <w:t>in clause</w:t>
      </w:r>
      <w:r>
        <w:rPr>
          <w:lang w:eastAsia="zh-CN"/>
        </w:rPr>
        <w:t> </w:t>
      </w:r>
      <w:r w:rsidRPr="00D1205D">
        <w:rPr>
          <w:lang w:eastAsia="zh-CN"/>
        </w:rPr>
        <w:t>5.4.4.2 of 3GPP TS 29.571 [13]</w:t>
      </w:r>
      <w:r w:rsidRPr="00D1205D">
        <w:t>.</w:t>
      </w:r>
      <w:r>
        <w:t xml:space="preserve"> It shall be encoded as the object format (</w:t>
      </w:r>
      <w:proofErr w:type="gramStart"/>
      <w:r>
        <w:t>i.e.</w:t>
      </w:r>
      <w:proofErr w:type="gramEnd"/>
      <w:r>
        <w:t xml:space="preserve"> not converted to the string pattern defined </w:t>
      </w:r>
      <w:r w:rsidRPr="00D1205D">
        <w:rPr>
          <w:lang w:eastAsia="zh-CN"/>
        </w:rPr>
        <w:t>in clause</w:t>
      </w:r>
      <w:r>
        <w:rPr>
          <w:lang w:eastAsia="zh-CN"/>
        </w:rPr>
        <w:t> </w:t>
      </w:r>
      <w:r w:rsidRPr="00D1205D">
        <w:rPr>
          <w:lang w:eastAsia="zh-CN"/>
        </w:rPr>
        <w:t>5.4.4.2 of 3GPP TS 29.571 [13]</w:t>
      </w:r>
      <w:r>
        <w:rPr>
          <w:lang w:eastAsia="zh-CN"/>
        </w:rPr>
        <w:t>).</w:t>
      </w:r>
    </w:p>
    <w:p w14:paraId="0253F738" w14:textId="77777777" w:rsidR="009F3CDB" w:rsidRPr="00D1205D" w:rsidRDefault="009F3CDB" w:rsidP="009F3CDB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D1205D">
        <w:rPr>
          <w:lang w:eastAsia="zh-CN"/>
        </w:rPr>
        <w:t>1:</w:t>
      </w:r>
      <w:r w:rsidRPr="00D1205D">
        <w:rPr>
          <w:lang w:eastAsia="zh-CN"/>
        </w:rPr>
        <w:tab/>
        <w:t>Overload Control Information for an NF Instance:</w:t>
      </w:r>
    </w:p>
    <w:p w14:paraId="6A3FD703" w14:textId="77777777" w:rsidR="009F3CDB" w:rsidRPr="00D1205D" w:rsidRDefault="009F3CDB" w:rsidP="009F3CDB">
      <w:pPr>
        <w:pStyle w:val="EX"/>
        <w:ind w:firstLine="0"/>
        <w:rPr>
          <w:lang w:eastAsia="zh-CN"/>
        </w:rPr>
      </w:pPr>
      <w:bookmarkStart w:id="31" w:name="_PERM_MCCTEMPBM_CRPT57490021___3"/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75s; Overload-Reduction-Metric: 50%; NF-Instance: 54804518-4191-46b3-955c-ac631f953ed8</w:t>
      </w:r>
    </w:p>
    <w:bookmarkEnd w:id="31"/>
    <w:p w14:paraId="2E288CB9" w14:textId="77777777" w:rsidR="009F3CDB" w:rsidRPr="00D1205D" w:rsidRDefault="009F3CDB" w:rsidP="009F3CDB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D1205D">
        <w:rPr>
          <w:lang w:eastAsia="zh-CN"/>
        </w:rPr>
        <w:t>2:</w:t>
      </w:r>
      <w:r w:rsidRPr="00D1205D">
        <w:rPr>
          <w:lang w:eastAsia="zh-CN"/>
        </w:rPr>
        <w:tab/>
        <w:t>Overload Control Information for an NF Service Set:</w:t>
      </w:r>
    </w:p>
    <w:p w14:paraId="64AB5EA3" w14:textId="77777777" w:rsidR="009F3CDB" w:rsidRPr="00D1205D" w:rsidRDefault="009F3CDB" w:rsidP="009F3CDB">
      <w:pPr>
        <w:pStyle w:val="EX"/>
        <w:ind w:firstLine="0"/>
        <w:rPr>
          <w:lang w:eastAsia="zh-CN"/>
        </w:rPr>
      </w:pPr>
      <w:bookmarkStart w:id="32" w:name="_PERM_MCCTEMPBM_CRPT57490022___3"/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120s; Overload-Reduction-Metric: 50%; NF-Service-Set: </w:t>
      </w:r>
      <w:proofErr w:type="gramStart"/>
      <w:r w:rsidRPr="00D1205D">
        <w:rPr>
          <w:lang w:eastAsia="zh-CN"/>
        </w:rPr>
        <w:t>setxyz.snnsmf</w:t>
      </w:r>
      <w:proofErr w:type="gramEnd"/>
      <w:r w:rsidRPr="00D1205D">
        <w:rPr>
          <w:lang w:eastAsia="zh-CN"/>
        </w:rPr>
        <w:t>-pdusession.nfi54804518-4191-46b3-955c-ac631f953ed8.5gc.mnc012.mcc345</w:t>
      </w:r>
    </w:p>
    <w:bookmarkEnd w:id="32"/>
    <w:p w14:paraId="1D5A6D5B" w14:textId="77777777" w:rsidR="009F3CDB" w:rsidRPr="00D1205D" w:rsidRDefault="009F3CDB" w:rsidP="009F3CDB">
      <w:pPr>
        <w:pStyle w:val="EX"/>
        <w:rPr>
          <w:lang w:eastAsia="zh-CN"/>
        </w:rPr>
      </w:pPr>
      <w:r w:rsidRPr="007206E5">
        <w:rPr>
          <w:lang w:eastAsia="zh-CN"/>
        </w:rPr>
        <w:t>EXAMPLE</w:t>
      </w:r>
      <w:r>
        <w:rPr>
          <w:lang w:eastAsia="zh-CN"/>
        </w:rPr>
        <w:t> </w:t>
      </w:r>
      <w:r w:rsidRPr="00D1205D">
        <w:rPr>
          <w:lang w:eastAsia="zh-CN"/>
        </w:rPr>
        <w:t>3:</w:t>
      </w:r>
      <w:r w:rsidRPr="00D1205D">
        <w:rPr>
          <w:lang w:eastAsia="zh-CN"/>
        </w:rPr>
        <w:tab/>
        <w:t>Overload Control Information for an SMF instance related to a particular DNN of an S-NSSAI:</w:t>
      </w:r>
    </w:p>
    <w:p w14:paraId="3122033E" w14:textId="77777777" w:rsidR="009F3CDB" w:rsidRDefault="009F3CDB" w:rsidP="009F3CDB">
      <w:pPr>
        <w:pStyle w:val="EX"/>
        <w:ind w:firstLine="0"/>
        <w:rPr>
          <w:lang w:eastAsia="zh-CN"/>
        </w:rPr>
      </w:pPr>
      <w:bookmarkStart w:id="33" w:name="_PERM_MCCTEMPBM_CRPT59660008___3"/>
      <w:bookmarkStart w:id="34" w:name="_PERM_MCCTEMPBM_CRPT57490023___3"/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600s; Overload-Reduction-Metric: 50%; NF-Instance: 54804518-4191-46b3-955c-ac631f953ed8; S-NSSAI: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</w:t>
      </w:r>
      <w:r w:rsidRPr="00D1205D">
        <w:rPr>
          <w:rFonts w:cs="Arial"/>
          <w:lang w:eastAsia="zh-CN"/>
        </w:rPr>
        <w:t xml:space="preserve"> 1</w:t>
      </w:r>
      <w:r>
        <w:rPr>
          <w:rFonts w:cs="Arial"/>
          <w:lang w:eastAsia="zh-CN"/>
        </w:rPr>
        <w:t>%2C</w:t>
      </w:r>
      <w:r w:rsidRPr="00D1205D">
        <w:rPr>
          <w:rFonts w:cs="Arial"/>
          <w:lang w:eastAsia="zh-CN"/>
        </w:rPr>
        <w:t xml:space="preserve"> 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</w:t>
      </w:r>
      <w:r w:rsidRPr="00D1205D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%22</w:t>
      </w:r>
      <w:r w:rsidRPr="00D1205D">
        <w:rPr>
          <w:rFonts w:cs="Arial"/>
          <w:lang w:eastAsia="zh-CN"/>
        </w:rPr>
        <w:t>A08923</w:t>
      </w:r>
      <w:r>
        <w:rPr>
          <w:rFonts w:cs="Arial"/>
          <w:lang w:eastAsia="zh-CN"/>
        </w:rPr>
        <w:t>%22%7D</w:t>
      </w:r>
      <w:r w:rsidRPr="00D1205D">
        <w:rPr>
          <w:rFonts w:cs="Arial"/>
          <w:lang w:eastAsia="zh-CN"/>
        </w:rPr>
        <w:t xml:space="preserve">; </w:t>
      </w:r>
      <w:r w:rsidRPr="00D1205D">
        <w:rPr>
          <w:lang w:eastAsia="zh-CN"/>
        </w:rPr>
        <w:t xml:space="preserve">DNN: </w:t>
      </w:r>
      <w:proofErr w:type="gramStart"/>
      <w:r w:rsidRPr="00D1205D">
        <w:rPr>
          <w:lang w:eastAsia="zh-CN"/>
        </w:rPr>
        <w:t>internet.mnc012.mcc</w:t>
      </w:r>
      <w:proofErr w:type="gramEnd"/>
      <w:r w:rsidRPr="00D1205D">
        <w:rPr>
          <w:lang w:eastAsia="zh-CN"/>
        </w:rPr>
        <w:t>345.gprs</w:t>
      </w:r>
    </w:p>
    <w:bookmarkEnd w:id="33"/>
    <w:p w14:paraId="00E32A6F" w14:textId="77777777" w:rsidR="009F3CDB" w:rsidRPr="00D1205D" w:rsidRDefault="009F3CDB" w:rsidP="009F3CDB">
      <w:pPr>
        <w:pStyle w:val="NO"/>
        <w:rPr>
          <w:rFonts w:cs="Arial"/>
          <w:lang w:eastAsia="zh-CN"/>
        </w:rPr>
      </w:pPr>
      <w:r>
        <w:t>NOTE 2</w:t>
      </w:r>
      <w:r w:rsidRPr="00B94B62">
        <w:t>:</w:t>
      </w:r>
      <w:r w:rsidRPr="00B94B62">
        <w:tab/>
        <w:t>The S-NSSAI parameter corresponds to the JSON encoding: {"</w:t>
      </w:r>
      <w:proofErr w:type="spellStart"/>
      <w:r w:rsidRPr="00B94B62">
        <w:t>sst</w:t>
      </w:r>
      <w:proofErr w:type="spellEnd"/>
      <w:r w:rsidRPr="00B94B62">
        <w:t>": 1, "</w:t>
      </w:r>
      <w:proofErr w:type="spellStart"/>
      <w:r w:rsidRPr="00B94B62">
        <w:t>sd</w:t>
      </w:r>
      <w:proofErr w:type="spellEnd"/>
      <w:r w:rsidRPr="00B94B62">
        <w:t>": "A08923"} (see clause 5.2.3.1)</w:t>
      </w:r>
    </w:p>
    <w:bookmarkEnd w:id="34"/>
    <w:p w14:paraId="25DF8DB0" w14:textId="77777777" w:rsidR="009F3CDB" w:rsidRPr="00D1205D" w:rsidRDefault="009F3CDB" w:rsidP="009F3CDB">
      <w:pPr>
        <w:pStyle w:val="EX"/>
        <w:rPr>
          <w:lang w:eastAsia="zh-CN"/>
        </w:rPr>
      </w:pPr>
      <w:r w:rsidRPr="008F03B7">
        <w:rPr>
          <w:lang w:eastAsia="zh-CN"/>
        </w:rPr>
        <w:t>EXAMPLE</w:t>
      </w:r>
      <w:r>
        <w:rPr>
          <w:lang w:eastAsia="zh-CN"/>
        </w:rPr>
        <w:t> </w:t>
      </w:r>
      <w:r w:rsidRPr="00D1205D">
        <w:rPr>
          <w:lang w:eastAsia="zh-CN"/>
        </w:rPr>
        <w:t>4:</w:t>
      </w:r>
      <w:r w:rsidRPr="00D1205D">
        <w:rPr>
          <w:lang w:eastAsia="zh-CN"/>
        </w:rPr>
        <w:tab/>
        <w:t>Overload Control Information for an SMF instance related to a particular DNN shared by two S-NSSAIs:</w:t>
      </w:r>
    </w:p>
    <w:p w14:paraId="0C4B569C" w14:textId="77777777" w:rsidR="009F3CDB" w:rsidRDefault="009F3CDB" w:rsidP="009F3CDB">
      <w:pPr>
        <w:pStyle w:val="EX"/>
        <w:ind w:firstLine="0"/>
        <w:rPr>
          <w:lang w:eastAsia="zh-CN"/>
        </w:rPr>
      </w:pPr>
      <w:bookmarkStart w:id="35" w:name="_PERM_MCCTEMPBM_CRPT59660010___3"/>
      <w:bookmarkStart w:id="36" w:name="_PERM_MCCTEMPBM_CRPT57490024___3"/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240s; Overload-Reduction-Metric: 50%; NF-Instance: 54804518-4191-46b3-955c-ac631f953ed8; S-NSSAI: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</w:t>
      </w:r>
      <w:r w:rsidRPr="00D1205D">
        <w:rPr>
          <w:rFonts w:cs="Arial"/>
          <w:lang w:eastAsia="zh-CN"/>
        </w:rPr>
        <w:t xml:space="preserve"> 1</w:t>
      </w:r>
      <w:r>
        <w:rPr>
          <w:rFonts w:cs="Arial"/>
          <w:lang w:eastAsia="zh-CN"/>
        </w:rPr>
        <w:t>%2C</w:t>
      </w:r>
      <w:r w:rsidRPr="00D1205D">
        <w:rPr>
          <w:rFonts w:cs="Arial"/>
          <w:lang w:eastAsia="zh-CN"/>
        </w:rPr>
        <w:t xml:space="preserve"> 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</w:t>
      </w:r>
      <w:r w:rsidRPr="00D1205D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%22</w:t>
      </w:r>
      <w:r w:rsidRPr="00D1205D">
        <w:rPr>
          <w:rFonts w:cs="Arial"/>
          <w:lang w:eastAsia="zh-CN"/>
        </w:rPr>
        <w:t>A08923</w:t>
      </w:r>
      <w:r>
        <w:rPr>
          <w:rFonts w:cs="Arial"/>
          <w:lang w:eastAsia="zh-CN"/>
        </w:rPr>
        <w:t>%22%7D</w:t>
      </w:r>
      <w:r w:rsidRPr="00D1205D">
        <w:rPr>
          <w:rFonts w:cs="Arial"/>
          <w:lang w:eastAsia="zh-CN"/>
        </w:rPr>
        <w:t xml:space="preserve"> &amp;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</w:t>
      </w:r>
      <w:r w:rsidRPr="00D1205D">
        <w:rPr>
          <w:rFonts w:cs="Arial"/>
          <w:lang w:eastAsia="zh-CN"/>
        </w:rPr>
        <w:t xml:space="preserve"> 1</w:t>
      </w:r>
      <w:r>
        <w:rPr>
          <w:rFonts w:cs="Arial"/>
          <w:lang w:eastAsia="zh-CN"/>
        </w:rPr>
        <w:t>%2C</w:t>
      </w:r>
      <w:r w:rsidRPr="00D1205D">
        <w:rPr>
          <w:rFonts w:cs="Arial"/>
          <w:lang w:eastAsia="zh-CN"/>
        </w:rPr>
        <w:t xml:space="preserve"> 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</w:t>
      </w:r>
      <w:r w:rsidRPr="00D1205D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%22</w:t>
      </w:r>
      <w:r w:rsidRPr="00D1205D">
        <w:rPr>
          <w:rFonts w:cs="Arial"/>
          <w:lang w:eastAsia="zh-CN"/>
        </w:rPr>
        <w:t>A08924</w:t>
      </w:r>
      <w:r>
        <w:rPr>
          <w:rFonts w:cs="Arial"/>
          <w:lang w:eastAsia="zh-CN"/>
        </w:rPr>
        <w:t>%22%7D</w:t>
      </w:r>
      <w:r w:rsidRPr="00D1205D">
        <w:rPr>
          <w:rFonts w:cs="Arial"/>
          <w:lang w:eastAsia="zh-CN"/>
        </w:rPr>
        <w:t xml:space="preserve">; </w:t>
      </w:r>
      <w:r w:rsidRPr="00D1205D">
        <w:rPr>
          <w:lang w:eastAsia="zh-CN"/>
        </w:rPr>
        <w:t xml:space="preserve">DNN: </w:t>
      </w:r>
      <w:proofErr w:type="gramStart"/>
      <w:r w:rsidRPr="00D1205D">
        <w:rPr>
          <w:lang w:eastAsia="zh-CN"/>
        </w:rPr>
        <w:t>internet.mnc012.mcc</w:t>
      </w:r>
      <w:proofErr w:type="gramEnd"/>
      <w:r w:rsidRPr="00D1205D">
        <w:rPr>
          <w:lang w:eastAsia="zh-CN"/>
        </w:rPr>
        <w:t>345.gprs</w:t>
      </w:r>
    </w:p>
    <w:bookmarkEnd w:id="35"/>
    <w:p w14:paraId="41464A18" w14:textId="77777777" w:rsidR="009F3CDB" w:rsidRPr="00D1205D" w:rsidRDefault="009F3CDB" w:rsidP="009F3CDB">
      <w:pPr>
        <w:pStyle w:val="NO"/>
        <w:rPr>
          <w:rFonts w:cs="Arial"/>
          <w:lang w:eastAsia="zh-CN"/>
        </w:rPr>
      </w:pPr>
      <w:r>
        <w:t>NOTE 3</w:t>
      </w:r>
      <w:r w:rsidRPr="002D7984">
        <w:t>:</w:t>
      </w:r>
      <w:r w:rsidRPr="002D7984">
        <w:tab/>
        <w:t>The S- NSSAI parameter corresponds to the JSON encoding: {"</w:t>
      </w:r>
      <w:proofErr w:type="spellStart"/>
      <w:r w:rsidRPr="002D7984">
        <w:t>sst</w:t>
      </w:r>
      <w:proofErr w:type="spellEnd"/>
      <w:r w:rsidRPr="002D7984">
        <w:t>": 1, "</w:t>
      </w:r>
      <w:proofErr w:type="spellStart"/>
      <w:r w:rsidRPr="002D7984">
        <w:t>sd</w:t>
      </w:r>
      <w:proofErr w:type="spellEnd"/>
      <w:r w:rsidRPr="002D7984">
        <w:t>": "A08923"} &amp; {"</w:t>
      </w:r>
      <w:proofErr w:type="spellStart"/>
      <w:r w:rsidRPr="002D7984">
        <w:t>sst</w:t>
      </w:r>
      <w:proofErr w:type="spellEnd"/>
      <w:r w:rsidRPr="002D7984">
        <w:t>": 1, "</w:t>
      </w:r>
      <w:proofErr w:type="spellStart"/>
      <w:r w:rsidRPr="002D7984">
        <w:t>sd</w:t>
      </w:r>
      <w:proofErr w:type="spellEnd"/>
      <w:r w:rsidRPr="002D7984">
        <w:t>": "A08924"} (see clause 5.2.3.1)</w:t>
      </w:r>
    </w:p>
    <w:bookmarkEnd w:id="36"/>
    <w:p w14:paraId="40954B61" w14:textId="77777777" w:rsidR="009F3CDB" w:rsidRPr="00D1205D" w:rsidRDefault="009F3CDB" w:rsidP="009F3CDB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D1205D">
        <w:rPr>
          <w:lang w:eastAsia="zh-CN"/>
        </w:rPr>
        <w:t>5:</w:t>
      </w:r>
      <w:r w:rsidRPr="00D1205D">
        <w:rPr>
          <w:lang w:eastAsia="zh-CN"/>
        </w:rPr>
        <w:tab/>
        <w:t>Overload Control Information sent by a NF service consumer with a scope set to a Callback-Uri:</w:t>
      </w:r>
    </w:p>
    <w:p w14:paraId="3A79A380" w14:textId="77777777" w:rsidR="009F3CDB" w:rsidRPr="00D1205D" w:rsidRDefault="009F3CDB" w:rsidP="009F3CDB">
      <w:pPr>
        <w:pStyle w:val="EX"/>
        <w:ind w:firstLine="0"/>
        <w:rPr>
          <w:lang w:eastAsia="zh-CN"/>
        </w:rPr>
      </w:pPr>
      <w:bookmarkStart w:id="37" w:name="_PERM_MCCTEMPBM_CRPT59660012___3"/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120s; Overload-Reduction-Metric: 25%; </w:t>
      </w:r>
      <w:r w:rsidRPr="00C34AA8">
        <w:rPr>
          <w:highlight w:val="yellow"/>
          <w:lang w:eastAsia="zh-CN"/>
        </w:rPr>
        <w:t>Callback-Uri: https://pcf12.operator.com/serviceY</w:t>
      </w:r>
    </w:p>
    <w:bookmarkEnd w:id="30"/>
    <w:bookmarkEnd w:id="37"/>
    <w:p w14:paraId="6782487A" w14:textId="77777777" w:rsidR="009F3CDB" w:rsidRPr="00D1205D" w:rsidRDefault="009F3CDB" w:rsidP="009F3CDB">
      <w:pPr>
        <w:pStyle w:val="EX"/>
        <w:rPr>
          <w:lang w:eastAsia="zh-CN"/>
        </w:rPr>
      </w:pPr>
      <w:r w:rsidRPr="00D06904">
        <w:rPr>
          <w:lang w:eastAsia="zh-CN"/>
        </w:rPr>
        <w:t>EXAMPLE</w:t>
      </w:r>
      <w:r>
        <w:rPr>
          <w:lang w:eastAsia="zh-CN"/>
        </w:rPr>
        <w:t> </w:t>
      </w:r>
      <w:r w:rsidRPr="00D1205D">
        <w:rPr>
          <w:lang w:eastAsia="zh-CN"/>
        </w:rPr>
        <w:t>6:</w:t>
      </w:r>
      <w:r w:rsidRPr="00D1205D">
        <w:rPr>
          <w:lang w:eastAsia="zh-CN"/>
        </w:rPr>
        <w:tab/>
        <w:t>Overload Control Information sent by a NF service consumer with a scope set to a specific NF Instance and service:</w:t>
      </w:r>
    </w:p>
    <w:p w14:paraId="0C236E81" w14:textId="77777777" w:rsidR="009F3CDB" w:rsidRPr="00D1205D" w:rsidRDefault="009F3CDB" w:rsidP="009F3CDB">
      <w:pPr>
        <w:pStyle w:val="EX"/>
        <w:ind w:firstLine="0"/>
      </w:pPr>
      <w:bookmarkStart w:id="38" w:name="_PERM_MCCTEMPBM_CRPT57490026___3"/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120s; Overload-Reduction-Metric: 25%; NF-Instance: 54804518-4191-46b3-955c-ac631f953ed8; Service-Name: </w:t>
      </w:r>
      <w:proofErr w:type="spellStart"/>
      <w:r w:rsidRPr="00D1205D">
        <w:t>nsmf-pdusession</w:t>
      </w:r>
      <w:proofErr w:type="spellEnd"/>
    </w:p>
    <w:bookmarkEnd w:id="38"/>
    <w:p w14:paraId="4652F9D8" w14:textId="77777777" w:rsidR="009F3CDB" w:rsidRPr="00D1205D" w:rsidRDefault="009F3CDB" w:rsidP="009F3CDB">
      <w:pPr>
        <w:pStyle w:val="EX"/>
        <w:rPr>
          <w:lang w:eastAsia="zh-CN"/>
        </w:rPr>
      </w:pPr>
      <w:r>
        <w:rPr>
          <w:lang w:eastAsia="zh-CN"/>
        </w:rPr>
        <w:t>EXAMPLE </w:t>
      </w:r>
      <w:r w:rsidRPr="00D1205D">
        <w:rPr>
          <w:lang w:eastAsia="zh-CN"/>
        </w:rPr>
        <w:t>7:</w:t>
      </w:r>
      <w:r w:rsidRPr="00D1205D">
        <w:rPr>
          <w:lang w:eastAsia="zh-CN"/>
        </w:rPr>
        <w:tab/>
        <w:t>Overload Control Information sent by an SCP:</w:t>
      </w:r>
    </w:p>
    <w:p w14:paraId="7847A909" w14:textId="77777777" w:rsidR="009F3CDB" w:rsidRPr="00D1205D" w:rsidRDefault="009F3CDB" w:rsidP="009F3CDB">
      <w:pPr>
        <w:pStyle w:val="EX"/>
        <w:ind w:firstLine="0"/>
        <w:rPr>
          <w:lang w:eastAsia="zh-CN"/>
        </w:rPr>
      </w:pPr>
      <w:bookmarkStart w:id="39" w:name="_PERM_MCCTEMPBM_CRPT57490027___3"/>
      <w:r w:rsidRPr="00D1205D">
        <w:rPr>
          <w:lang w:eastAsia="zh-CN"/>
        </w:rPr>
        <w:lastRenderedPageBreak/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120s; Overload-Reduction-Metric: 25%; SCP-FQDN: scp1.example.com</w:t>
      </w:r>
    </w:p>
    <w:bookmarkEnd w:id="39"/>
    <w:p w14:paraId="702CA8BD" w14:textId="77777777" w:rsidR="009F3CDB" w:rsidRPr="00D1205D" w:rsidRDefault="009F3CDB" w:rsidP="009F3CDB">
      <w:pPr>
        <w:pStyle w:val="EX"/>
        <w:rPr>
          <w:lang w:eastAsia="zh-CN"/>
        </w:rPr>
      </w:pPr>
      <w:r w:rsidRPr="00445E6D">
        <w:rPr>
          <w:lang w:eastAsia="zh-CN"/>
        </w:rPr>
        <w:t>EXAMPLE</w:t>
      </w:r>
      <w:r>
        <w:rPr>
          <w:lang w:eastAsia="zh-CN"/>
        </w:rPr>
        <w:t> </w:t>
      </w:r>
      <w:r w:rsidRPr="00D1205D">
        <w:rPr>
          <w:lang w:eastAsia="zh-CN"/>
        </w:rPr>
        <w:t>8:</w:t>
      </w:r>
      <w:r w:rsidRPr="00D1205D">
        <w:rPr>
          <w:lang w:eastAsia="zh-CN"/>
        </w:rPr>
        <w:tab/>
        <w:t>Example with two OCI values, one for an SMF Instance and another one for a specific DNN of an S-NSSAI for the same SMF Instance:</w:t>
      </w:r>
    </w:p>
    <w:p w14:paraId="7C525F34" w14:textId="77777777" w:rsidR="009F3CDB" w:rsidRDefault="009F3CDB" w:rsidP="009F3CDB">
      <w:pPr>
        <w:pStyle w:val="EX"/>
        <w:ind w:firstLine="0"/>
        <w:rPr>
          <w:lang w:eastAsia="zh-CN"/>
        </w:rPr>
      </w:pPr>
      <w:bookmarkStart w:id="40" w:name="_PERM_MCCTEMPBM_CRPT59660015___3"/>
      <w:bookmarkStart w:id="41" w:name="_PERM_MCCTEMPBM_CRPT57490028___3"/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75s; Overload-Reduction-Metric: 50%; NF-Instance: 54804518-4191-46b3-955c-ac631f953ed8</w:t>
      </w:r>
      <w:r w:rsidRPr="00D1205D">
        <w:rPr>
          <w:lang w:eastAsia="zh-CN"/>
        </w:rPr>
        <w:br/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600s; Overload-Reduction-Metric: 40%; NF-Instance: 54804518-4191-46b3-955c-ac631f953ed8; S-NSSAI: </w:t>
      </w:r>
      <w:r>
        <w:rPr>
          <w:rFonts w:cs="Arial"/>
          <w:lang w:eastAsia="zh-CN"/>
        </w:rPr>
        <w:t>%7B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sst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</w:t>
      </w:r>
      <w:r w:rsidRPr="00D1205D">
        <w:rPr>
          <w:rFonts w:cs="Arial"/>
          <w:lang w:eastAsia="zh-CN"/>
        </w:rPr>
        <w:t xml:space="preserve"> 1</w:t>
      </w:r>
      <w:r>
        <w:rPr>
          <w:rFonts w:cs="Arial"/>
          <w:lang w:eastAsia="zh-CN"/>
        </w:rPr>
        <w:t>%2C</w:t>
      </w:r>
      <w:r w:rsidRPr="00D1205D">
        <w:rPr>
          <w:rFonts w:cs="Arial"/>
          <w:lang w:eastAsia="zh-CN"/>
        </w:rPr>
        <w:t xml:space="preserve"> </w:t>
      </w:r>
      <w:r>
        <w:rPr>
          <w:rFonts w:cs="Arial"/>
          <w:bCs/>
          <w:lang w:eastAsia="zh-CN"/>
        </w:rPr>
        <w:t>%22</w:t>
      </w:r>
      <w:r w:rsidRPr="00D1205D">
        <w:rPr>
          <w:rFonts w:cs="Arial"/>
          <w:lang w:eastAsia="zh-CN"/>
        </w:rPr>
        <w:t>sd</w:t>
      </w:r>
      <w:r>
        <w:rPr>
          <w:rFonts w:cs="Arial"/>
          <w:bCs/>
          <w:lang w:eastAsia="zh-CN"/>
        </w:rPr>
        <w:t>%22</w:t>
      </w:r>
      <w:r>
        <w:rPr>
          <w:rFonts w:cs="Arial"/>
          <w:lang w:eastAsia="zh-CN"/>
        </w:rPr>
        <w:t>%3A</w:t>
      </w:r>
      <w:r w:rsidRPr="00D1205D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%22</w:t>
      </w:r>
      <w:r w:rsidRPr="00D1205D">
        <w:rPr>
          <w:rFonts w:cs="Arial"/>
          <w:lang w:eastAsia="zh-CN"/>
        </w:rPr>
        <w:t>A08923</w:t>
      </w:r>
      <w:r>
        <w:rPr>
          <w:rFonts w:cs="Arial"/>
          <w:lang w:eastAsia="zh-CN"/>
        </w:rPr>
        <w:t>%22%7D</w:t>
      </w:r>
      <w:r w:rsidRPr="00D1205D">
        <w:rPr>
          <w:rFonts w:cs="Arial"/>
          <w:lang w:eastAsia="zh-CN"/>
        </w:rPr>
        <w:t xml:space="preserve">; </w:t>
      </w:r>
      <w:r w:rsidRPr="00D1205D">
        <w:rPr>
          <w:lang w:eastAsia="zh-CN"/>
        </w:rPr>
        <w:t>DNN: internet.mnc012.mcc345.gprs</w:t>
      </w:r>
    </w:p>
    <w:bookmarkEnd w:id="40"/>
    <w:p w14:paraId="7F1B5A87" w14:textId="77777777" w:rsidR="009F3CDB" w:rsidRPr="00D1205D" w:rsidRDefault="009F3CDB" w:rsidP="009F3CDB">
      <w:pPr>
        <w:pStyle w:val="NO"/>
        <w:rPr>
          <w:lang w:eastAsia="zh-CN"/>
        </w:rPr>
      </w:pPr>
      <w:r>
        <w:t>NOTE 4</w:t>
      </w:r>
      <w:r w:rsidRPr="002D7984">
        <w:t>:</w:t>
      </w:r>
      <w:r w:rsidRPr="002D7984">
        <w:tab/>
        <w:t>The S-NSSAI parameter corresponds to the JSON encoding: {"</w:t>
      </w:r>
      <w:proofErr w:type="spellStart"/>
      <w:r w:rsidRPr="002D7984">
        <w:t>sst</w:t>
      </w:r>
      <w:proofErr w:type="spellEnd"/>
      <w:r w:rsidRPr="002D7984">
        <w:t>": 1, "</w:t>
      </w:r>
      <w:proofErr w:type="spellStart"/>
      <w:r w:rsidRPr="002D7984">
        <w:t>sd</w:t>
      </w:r>
      <w:proofErr w:type="spellEnd"/>
      <w:r w:rsidRPr="002D7984">
        <w:t>": "A08923"} (see clause 5.2.3.1)</w:t>
      </w:r>
    </w:p>
    <w:bookmarkEnd w:id="41"/>
    <w:p w14:paraId="576CEAFF" w14:textId="77777777" w:rsidR="009F3CDB" w:rsidRDefault="009F3CDB" w:rsidP="009F3CDB">
      <w:pPr>
        <w:pStyle w:val="EX"/>
        <w:rPr>
          <w:lang w:eastAsia="zh-CN"/>
        </w:rPr>
      </w:pPr>
      <w:r w:rsidRPr="00D06904">
        <w:rPr>
          <w:lang w:eastAsia="zh-CN"/>
        </w:rPr>
        <w:t>EXAMPLE</w:t>
      </w:r>
      <w:r>
        <w:rPr>
          <w:lang w:eastAsia="zh-CN"/>
        </w:rPr>
        <w:t> 9:</w:t>
      </w:r>
      <w:r>
        <w:rPr>
          <w:lang w:eastAsia="zh-CN"/>
        </w:rPr>
        <w:tab/>
        <w:t xml:space="preserve">Overload Control Information sent by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SEPP:</w:t>
      </w:r>
    </w:p>
    <w:p w14:paraId="08801F84" w14:textId="77777777" w:rsidR="009F3CDB" w:rsidRPr="00D1205D" w:rsidRDefault="009F3CDB" w:rsidP="009F3CDB">
      <w:pPr>
        <w:pStyle w:val="EX"/>
        <w:ind w:firstLine="0"/>
        <w:rPr>
          <w:lang w:eastAsia="zh-CN"/>
        </w:rPr>
      </w:pPr>
      <w:bookmarkStart w:id="42" w:name="_PERM_MCCTEMPBM_CRPT57490029___3"/>
      <w:r w:rsidRPr="000B63FD">
        <w:rPr>
          <w:lang w:eastAsia="zh-CN"/>
        </w:rPr>
        <w:t>3gpp-Sbi-</w:t>
      </w:r>
      <w:r>
        <w:rPr>
          <w:lang w:eastAsia="zh-CN"/>
        </w:rPr>
        <w:t>Oci</w:t>
      </w:r>
      <w:r w:rsidRPr="000B63FD">
        <w:rPr>
          <w:lang w:eastAsia="zh-CN"/>
        </w:rPr>
        <w:t xml:space="preserve">: </w:t>
      </w:r>
      <w:r>
        <w:rPr>
          <w:lang w:eastAsia="zh-CN"/>
        </w:rPr>
        <w:t>Timestamp: "Tue</w:t>
      </w:r>
      <w:r w:rsidRPr="002808F0">
        <w:rPr>
          <w:lang w:eastAsia="zh-CN"/>
        </w:rPr>
        <w:t>, 0</w:t>
      </w:r>
      <w:r>
        <w:rPr>
          <w:lang w:eastAsia="zh-CN"/>
        </w:rPr>
        <w:t>4</w:t>
      </w:r>
      <w:r w:rsidRPr="002808F0">
        <w:rPr>
          <w:lang w:eastAsia="zh-CN"/>
        </w:rPr>
        <w:t xml:space="preserve"> </w:t>
      </w:r>
      <w:r>
        <w:rPr>
          <w:lang w:eastAsia="zh-CN"/>
        </w:rPr>
        <w:t>Feb</w:t>
      </w:r>
      <w:r w:rsidRPr="002808F0">
        <w:rPr>
          <w:lang w:eastAsia="zh-CN"/>
        </w:rPr>
        <w:t xml:space="preserve"> </w:t>
      </w:r>
      <w:r>
        <w:rPr>
          <w:lang w:eastAsia="zh-CN"/>
        </w:rPr>
        <w:t>2020</w:t>
      </w:r>
      <w:r w:rsidRPr="002808F0">
        <w:rPr>
          <w:lang w:eastAsia="zh-CN"/>
        </w:rPr>
        <w:t xml:space="preserve"> 08:49:37 GMT</w:t>
      </w:r>
      <w:r>
        <w:rPr>
          <w:lang w:eastAsia="zh-CN"/>
        </w:rPr>
        <w:t xml:space="preserve">"; </w:t>
      </w:r>
      <w:r>
        <w:rPr>
          <w:noProof/>
        </w:rPr>
        <w:t>Period-of-Validity:</w:t>
      </w:r>
      <w:r w:rsidRPr="000B36B5">
        <w:rPr>
          <w:lang w:eastAsia="zh-CN"/>
        </w:rPr>
        <w:t xml:space="preserve"> </w:t>
      </w:r>
      <w:r>
        <w:rPr>
          <w:lang w:eastAsia="zh-CN"/>
        </w:rPr>
        <w:t>120s; Overload-Reduction-Metric: 25%; SEPP-FQDN: sepp1.example.com</w:t>
      </w:r>
    </w:p>
    <w:bookmarkEnd w:id="42"/>
    <w:p w14:paraId="3645CD7E" w14:textId="77777777" w:rsidR="009F3CDB" w:rsidRDefault="009F3CDB" w:rsidP="009F3CDB">
      <w:pPr>
        <w:pStyle w:val="NO"/>
        <w:rPr>
          <w:lang w:eastAsia="zh-CN"/>
        </w:rPr>
      </w:pPr>
      <w:r>
        <w:rPr>
          <w:lang w:eastAsia="zh-CN"/>
        </w:rPr>
        <w:t>NOTE 5</w:t>
      </w:r>
      <w:r w:rsidRPr="00D1205D">
        <w:rPr>
          <w:lang w:eastAsia="zh-CN"/>
        </w:rPr>
        <w:t>:</w:t>
      </w:r>
      <w:r w:rsidRPr="00D1205D">
        <w:rPr>
          <w:lang w:eastAsia="zh-CN"/>
        </w:rPr>
        <w:tab/>
        <w:t>Example 8 is formatted as two distinct headers (which improves the readability), but it can also be formatted as a single header with two OCI values separated by a comma.</w:t>
      </w:r>
    </w:p>
    <w:p w14:paraId="2EE919A4" w14:textId="77777777" w:rsidR="009F3CDB" w:rsidRPr="00D1205D" w:rsidRDefault="009F3CDB" w:rsidP="009F3CDB">
      <w:pPr>
        <w:pStyle w:val="EX"/>
        <w:rPr>
          <w:lang w:eastAsia="zh-CN"/>
        </w:rPr>
      </w:pPr>
      <w:r>
        <w:rPr>
          <w:lang w:eastAsia="zh-CN"/>
        </w:rPr>
        <w:t>EXAMPLE 10</w:t>
      </w:r>
      <w:r w:rsidRPr="00D1205D">
        <w:rPr>
          <w:lang w:eastAsia="zh-CN"/>
        </w:rPr>
        <w:t>:</w:t>
      </w:r>
      <w:r w:rsidRPr="00D1205D">
        <w:rPr>
          <w:lang w:eastAsia="zh-CN"/>
        </w:rPr>
        <w:tab/>
      </w:r>
      <w:r>
        <w:rPr>
          <w:lang w:eastAsia="zh-CN"/>
        </w:rPr>
        <w:t>Overlo</w:t>
      </w:r>
      <w:r w:rsidRPr="00D1205D">
        <w:rPr>
          <w:lang w:eastAsia="zh-CN"/>
        </w:rPr>
        <w:t xml:space="preserve">ad Control Information for an NF </w:t>
      </w:r>
      <w:r>
        <w:rPr>
          <w:lang w:eastAsia="zh-CN"/>
        </w:rPr>
        <w:t xml:space="preserve">Service </w:t>
      </w:r>
      <w:r w:rsidRPr="00D1205D">
        <w:rPr>
          <w:lang w:eastAsia="zh-CN"/>
        </w:rPr>
        <w:t>Instance:</w:t>
      </w:r>
    </w:p>
    <w:p w14:paraId="3F896B44" w14:textId="77777777" w:rsidR="009F3CDB" w:rsidRPr="00D1205D" w:rsidRDefault="009F3CDB" w:rsidP="009F3CDB">
      <w:pPr>
        <w:pStyle w:val="EX"/>
        <w:ind w:firstLine="0"/>
        <w:rPr>
          <w:lang w:eastAsia="zh-CN"/>
        </w:rPr>
      </w:pPr>
      <w:r w:rsidRPr="00D1205D">
        <w:rPr>
          <w:lang w:eastAsia="zh-CN"/>
        </w:rPr>
        <w:t xml:space="preserve">3gpp-Sbi-Oci: Timestamp: "Tue, 04 Feb 2020 08:49:37 GMT"; </w:t>
      </w:r>
      <w:r w:rsidRPr="00D1205D">
        <w:t>Period-of-Validity:</w:t>
      </w:r>
      <w:r w:rsidRPr="00D1205D">
        <w:rPr>
          <w:lang w:eastAsia="zh-CN"/>
        </w:rPr>
        <w:t xml:space="preserve"> 75s; Overload-Reduction-Metric: 50%; NF-Service-Instance</w:t>
      </w:r>
      <w:r>
        <w:rPr>
          <w:lang w:eastAsia="zh-CN"/>
        </w:rPr>
        <w:t xml:space="preserve">: </w:t>
      </w:r>
      <w:proofErr w:type="spellStart"/>
      <w:r>
        <w:rPr>
          <w:lang w:eastAsia="zh-CN"/>
        </w:rPr>
        <w:t>xyz</w:t>
      </w:r>
      <w:proofErr w:type="spellEnd"/>
      <w:r>
        <w:rPr>
          <w:lang w:eastAsia="zh-CN"/>
        </w:rPr>
        <w:t xml:space="preserve">; </w:t>
      </w:r>
      <w:r w:rsidRPr="00D1205D">
        <w:rPr>
          <w:lang w:eastAsia="zh-CN"/>
        </w:rPr>
        <w:t>NF-Inst: 54804518-4191-46b3-955c-ac631f953ed8</w:t>
      </w:r>
    </w:p>
    <w:p w14:paraId="2EA0022D" w14:textId="77777777" w:rsidR="009F3CDB" w:rsidRPr="00A177C0" w:rsidRDefault="009F3CDB" w:rsidP="009D7FEB">
      <w:pPr>
        <w:rPr>
          <w:noProof/>
        </w:rPr>
      </w:pP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789EE" w14:textId="77777777" w:rsidR="00FC7121" w:rsidRDefault="00FC7121">
      <w:r>
        <w:separator/>
      </w:r>
    </w:p>
  </w:endnote>
  <w:endnote w:type="continuationSeparator" w:id="0">
    <w:p w14:paraId="66E52E68" w14:textId="77777777" w:rsidR="00FC7121" w:rsidRDefault="00FC7121">
      <w:r>
        <w:continuationSeparator/>
      </w:r>
    </w:p>
  </w:endnote>
  <w:endnote w:type="continuationNotice" w:id="1">
    <w:p w14:paraId="4DDB457B" w14:textId="77777777" w:rsidR="003200B0" w:rsidRDefault="003200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6A0CF" w14:textId="77777777" w:rsidR="00FC7121" w:rsidRDefault="00FC7121">
      <w:r>
        <w:separator/>
      </w:r>
    </w:p>
  </w:footnote>
  <w:footnote w:type="continuationSeparator" w:id="0">
    <w:p w14:paraId="02776F8A" w14:textId="77777777" w:rsidR="00FC7121" w:rsidRDefault="00FC7121">
      <w:r>
        <w:continuationSeparator/>
      </w:r>
    </w:p>
  </w:footnote>
  <w:footnote w:type="continuationNotice" w:id="1">
    <w:p w14:paraId="5CB5E5DF" w14:textId="77777777" w:rsidR="003200B0" w:rsidRDefault="003200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CA16FE"/>
    <w:multiLevelType w:val="hybridMultilevel"/>
    <w:tmpl w:val="FE7EBDAA"/>
    <w:lvl w:ilvl="0" w:tplc="44DAB49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626C5E"/>
    <w:multiLevelType w:val="hybridMultilevel"/>
    <w:tmpl w:val="84E23B06"/>
    <w:lvl w:ilvl="0" w:tplc="5BDA1F8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0001A6"/>
    <w:multiLevelType w:val="hybridMultilevel"/>
    <w:tmpl w:val="CA803434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524055167">
    <w:abstractNumId w:val="0"/>
  </w:num>
  <w:num w:numId="2" w16cid:durableId="2034846305">
    <w:abstractNumId w:val="1"/>
  </w:num>
  <w:num w:numId="3" w16cid:durableId="934437340">
    <w:abstractNumId w:val="0"/>
  </w:num>
  <w:num w:numId="4" w16cid:durableId="99649862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853"/>
    <w:rsid w:val="00022E4A"/>
    <w:rsid w:val="0008310A"/>
    <w:rsid w:val="000A6394"/>
    <w:rsid w:val="000B7FED"/>
    <w:rsid w:val="000C038A"/>
    <w:rsid w:val="000C260C"/>
    <w:rsid w:val="000C6598"/>
    <w:rsid w:val="000D44B3"/>
    <w:rsid w:val="000D7091"/>
    <w:rsid w:val="00145D43"/>
    <w:rsid w:val="001650EC"/>
    <w:rsid w:val="001764F6"/>
    <w:rsid w:val="00192C46"/>
    <w:rsid w:val="001A08B3"/>
    <w:rsid w:val="001A7B60"/>
    <w:rsid w:val="001B2EA1"/>
    <w:rsid w:val="001B52F0"/>
    <w:rsid w:val="001B6319"/>
    <w:rsid w:val="001B7A65"/>
    <w:rsid w:val="001C1414"/>
    <w:rsid w:val="001E41F3"/>
    <w:rsid w:val="001E6BDF"/>
    <w:rsid w:val="001F5B25"/>
    <w:rsid w:val="0024059F"/>
    <w:rsid w:val="00252086"/>
    <w:rsid w:val="00255FC8"/>
    <w:rsid w:val="0026004D"/>
    <w:rsid w:val="002640DD"/>
    <w:rsid w:val="00275D12"/>
    <w:rsid w:val="00284FEB"/>
    <w:rsid w:val="002860C4"/>
    <w:rsid w:val="002B5741"/>
    <w:rsid w:val="002B76CC"/>
    <w:rsid w:val="002C4D85"/>
    <w:rsid w:val="002D2017"/>
    <w:rsid w:val="002E472E"/>
    <w:rsid w:val="002F16EF"/>
    <w:rsid w:val="00305409"/>
    <w:rsid w:val="003200B0"/>
    <w:rsid w:val="0032363E"/>
    <w:rsid w:val="0032707B"/>
    <w:rsid w:val="003431C4"/>
    <w:rsid w:val="00343D66"/>
    <w:rsid w:val="0034718A"/>
    <w:rsid w:val="003609EF"/>
    <w:rsid w:val="0036231A"/>
    <w:rsid w:val="00374DD4"/>
    <w:rsid w:val="003941EA"/>
    <w:rsid w:val="003C28EF"/>
    <w:rsid w:val="003C5BC7"/>
    <w:rsid w:val="003E1A36"/>
    <w:rsid w:val="00410371"/>
    <w:rsid w:val="004242F1"/>
    <w:rsid w:val="00425379"/>
    <w:rsid w:val="00445E6D"/>
    <w:rsid w:val="004976D2"/>
    <w:rsid w:val="004B75B7"/>
    <w:rsid w:val="004C48B5"/>
    <w:rsid w:val="005141D9"/>
    <w:rsid w:val="0051580D"/>
    <w:rsid w:val="005327E7"/>
    <w:rsid w:val="00547111"/>
    <w:rsid w:val="00553E24"/>
    <w:rsid w:val="005746BE"/>
    <w:rsid w:val="00592D74"/>
    <w:rsid w:val="005E2C44"/>
    <w:rsid w:val="005F4803"/>
    <w:rsid w:val="0061392E"/>
    <w:rsid w:val="00621188"/>
    <w:rsid w:val="00621634"/>
    <w:rsid w:val="006257ED"/>
    <w:rsid w:val="00633895"/>
    <w:rsid w:val="00653DE4"/>
    <w:rsid w:val="00656288"/>
    <w:rsid w:val="00665C47"/>
    <w:rsid w:val="00695808"/>
    <w:rsid w:val="006B24A3"/>
    <w:rsid w:val="006B46FB"/>
    <w:rsid w:val="006E21FB"/>
    <w:rsid w:val="006F4128"/>
    <w:rsid w:val="007206E5"/>
    <w:rsid w:val="00735997"/>
    <w:rsid w:val="0078067A"/>
    <w:rsid w:val="00792342"/>
    <w:rsid w:val="00793C39"/>
    <w:rsid w:val="007977A8"/>
    <w:rsid w:val="007A5FBC"/>
    <w:rsid w:val="007B512A"/>
    <w:rsid w:val="007C2097"/>
    <w:rsid w:val="007C6D86"/>
    <w:rsid w:val="007D6A07"/>
    <w:rsid w:val="007D6BF4"/>
    <w:rsid w:val="007F7259"/>
    <w:rsid w:val="007F769E"/>
    <w:rsid w:val="008040A8"/>
    <w:rsid w:val="008279FA"/>
    <w:rsid w:val="008626E7"/>
    <w:rsid w:val="00870EE7"/>
    <w:rsid w:val="0087248F"/>
    <w:rsid w:val="00880A48"/>
    <w:rsid w:val="00883990"/>
    <w:rsid w:val="008863B9"/>
    <w:rsid w:val="008A45A6"/>
    <w:rsid w:val="008A6232"/>
    <w:rsid w:val="008D3CCC"/>
    <w:rsid w:val="008F03B7"/>
    <w:rsid w:val="008F3789"/>
    <w:rsid w:val="008F686C"/>
    <w:rsid w:val="00903035"/>
    <w:rsid w:val="009148DE"/>
    <w:rsid w:val="00921134"/>
    <w:rsid w:val="00941E30"/>
    <w:rsid w:val="009777D9"/>
    <w:rsid w:val="00986F27"/>
    <w:rsid w:val="00991B88"/>
    <w:rsid w:val="00991B94"/>
    <w:rsid w:val="009A5753"/>
    <w:rsid w:val="009A579D"/>
    <w:rsid w:val="009D1CFA"/>
    <w:rsid w:val="009D7FEB"/>
    <w:rsid w:val="009E3297"/>
    <w:rsid w:val="009F3CDB"/>
    <w:rsid w:val="009F734F"/>
    <w:rsid w:val="00A246B6"/>
    <w:rsid w:val="00A40FEF"/>
    <w:rsid w:val="00A47E70"/>
    <w:rsid w:val="00A50CF0"/>
    <w:rsid w:val="00A6199D"/>
    <w:rsid w:val="00A7671C"/>
    <w:rsid w:val="00AA2CBC"/>
    <w:rsid w:val="00AB40FE"/>
    <w:rsid w:val="00AC5820"/>
    <w:rsid w:val="00AD1CD8"/>
    <w:rsid w:val="00AE01EB"/>
    <w:rsid w:val="00AF4EFE"/>
    <w:rsid w:val="00B226D4"/>
    <w:rsid w:val="00B258BB"/>
    <w:rsid w:val="00B33E5E"/>
    <w:rsid w:val="00B5198A"/>
    <w:rsid w:val="00B64DD4"/>
    <w:rsid w:val="00B67B97"/>
    <w:rsid w:val="00B94247"/>
    <w:rsid w:val="00B961D9"/>
    <w:rsid w:val="00B968C8"/>
    <w:rsid w:val="00BA12C1"/>
    <w:rsid w:val="00BA3EC5"/>
    <w:rsid w:val="00BA51D9"/>
    <w:rsid w:val="00BB1A71"/>
    <w:rsid w:val="00BB5DFC"/>
    <w:rsid w:val="00BD027B"/>
    <w:rsid w:val="00BD279D"/>
    <w:rsid w:val="00BD6BB8"/>
    <w:rsid w:val="00BE30C7"/>
    <w:rsid w:val="00BE416D"/>
    <w:rsid w:val="00BF68C4"/>
    <w:rsid w:val="00C10D09"/>
    <w:rsid w:val="00C34AA8"/>
    <w:rsid w:val="00C4567F"/>
    <w:rsid w:val="00C64B5C"/>
    <w:rsid w:val="00C66BA2"/>
    <w:rsid w:val="00C812DC"/>
    <w:rsid w:val="00C86EC7"/>
    <w:rsid w:val="00C870F6"/>
    <w:rsid w:val="00C90231"/>
    <w:rsid w:val="00C95985"/>
    <w:rsid w:val="00CA138F"/>
    <w:rsid w:val="00CB1F59"/>
    <w:rsid w:val="00CC5026"/>
    <w:rsid w:val="00CC68D0"/>
    <w:rsid w:val="00D03F9A"/>
    <w:rsid w:val="00D06D51"/>
    <w:rsid w:val="00D24991"/>
    <w:rsid w:val="00D27202"/>
    <w:rsid w:val="00D50255"/>
    <w:rsid w:val="00D66520"/>
    <w:rsid w:val="00D84AE9"/>
    <w:rsid w:val="00D96309"/>
    <w:rsid w:val="00DA7A6D"/>
    <w:rsid w:val="00DB7FB7"/>
    <w:rsid w:val="00DE34CF"/>
    <w:rsid w:val="00DF140A"/>
    <w:rsid w:val="00E11450"/>
    <w:rsid w:val="00E13F3D"/>
    <w:rsid w:val="00E34898"/>
    <w:rsid w:val="00E40877"/>
    <w:rsid w:val="00E5559E"/>
    <w:rsid w:val="00E57FFE"/>
    <w:rsid w:val="00E66605"/>
    <w:rsid w:val="00E679BA"/>
    <w:rsid w:val="00E778DB"/>
    <w:rsid w:val="00EB09B7"/>
    <w:rsid w:val="00EC3BBE"/>
    <w:rsid w:val="00ED480A"/>
    <w:rsid w:val="00EE7D7C"/>
    <w:rsid w:val="00F25D98"/>
    <w:rsid w:val="00F300FB"/>
    <w:rsid w:val="00F379F7"/>
    <w:rsid w:val="00F477DD"/>
    <w:rsid w:val="00F54A2B"/>
    <w:rsid w:val="00FA06C7"/>
    <w:rsid w:val="00FA250E"/>
    <w:rsid w:val="00FB6386"/>
    <w:rsid w:val="00FB7D8D"/>
    <w:rsid w:val="00FC6110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1C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1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D1CF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D1C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D1CF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D1CFA"/>
  </w:style>
  <w:style w:type="paragraph" w:styleId="ListParagraph">
    <w:name w:val="List Paragraph"/>
    <w:basedOn w:val="Normal"/>
    <w:uiPriority w:val="34"/>
    <w:qFormat/>
    <w:rsid w:val="00C10D09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0A48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DA7A6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7A6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7A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A7A6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9F3C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3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swagger/tools/headers.html?abnf=TS29500_CustomHeaders.abn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232</TotalTime>
  <Pages>17</Pages>
  <Words>4667</Words>
  <Characters>31719</Characters>
  <Application>Microsoft Office Word</Application>
  <DocSecurity>0</DocSecurity>
  <Lines>264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63</cp:revision>
  <cp:lastPrinted>1899-12-31T23:00:00Z</cp:lastPrinted>
  <dcterms:created xsi:type="dcterms:W3CDTF">2023-06-21T10:33:00Z</dcterms:created>
  <dcterms:modified xsi:type="dcterms:W3CDTF">2023-08-11T07:05:00Z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